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A127FA7">
      <w:pPr>
        <w:jc w:val="center"/>
      </w:pPr>
      <w:r>
        <w:rPr>
          <w:rFonts w:hint="eastAsia" w:ascii="黑体" w:hAnsi="黑体" w:eastAsia="黑体"/>
          <w:sz w:val="84"/>
          <w:szCs w:val="84"/>
          <w:lang w:val="en-US" w:eastAsia="zh-CN"/>
        </w:rPr>
        <w:t>xxxx</w:t>
      </w:r>
      <w:r>
        <w:rPr>
          <w:rFonts w:hint="eastAsia" w:ascii="黑体" w:hAnsi="黑体" w:eastAsia="黑体"/>
          <w:sz w:val="84"/>
          <w:szCs w:val="84"/>
        </w:rPr>
        <w:t>学院</w:t>
      </w:r>
    </w:p>
    <w:p w14:paraId="367CFE73">
      <w:pPr>
        <w:jc w:val="left"/>
      </w:pPr>
    </w:p>
    <w:p w14:paraId="030126AE"/>
    <w:p w14:paraId="67B1A5BA">
      <w:pPr>
        <w:jc w:val="center"/>
        <w:rPr>
          <w:rFonts w:ascii="楷体" w:hAnsi="楷体" w:eastAsia="楷体"/>
          <w:b/>
          <w:sz w:val="48"/>
          <w:szCs w:val="48"/>
        </w:rPr>
      </w:pPr>
      <w:r>
        <w:rPr>
          <w:rFonts w:hint="eastAsia" w:ascii="黑体" w:hAnsi="黑体" w:eastAsia="黑体"/>
          <w:sz w:val="48"/>
          <w:szCs w:val="48"/>
        </w:rPr>
        <w:t>《</w:t>
      </w:r>
      <w:r>
        <w:rPr>
          <w:rFonts w:hint="eastAsia" w:ascii="黑体" w:hAnsi="黑体" w:eastAsia="黑体"/>
          <w:sz w:val="48"/>
          <w:szCs w:val="48"/>
          <w:lang w:eastAsia="zh-CN"/>
        </w:rPr>
        <w:t>计算机辅助设计</w:t>
      </w:r>
      <w:r>
        <w:rPr>
          <w:rFonts w:hint="eastAsia" w:ascii="黑体" w:hAnsi="黑体" w:eastAsia="黑体"/>
          <w:sz w:val="48"/>
          <w:szCs w:val="48"/>
        </w:rPr>
        <w:t>》教学大纲</w:t>
      </w:r>
    </w:p>
    <w:p w14:paraId="7110B0CC">
      <w:pPr>
        <w:jc w:val="left"/>
        <w:rPr>
          <w:rFonts w:ascii="楷体" w:hAnsi="楷体" w:eastAsia="楷体"/>
          <w:b/>
          <w:sz w:val="30"/>
          <w:szCs w:val="30"/>
        </w:rPr>
      </w:pPr>
    </w:p>
    <w:p w14:paraId="75F64139">
      <w:pPr>
        <w:adjustRightInd w:val="0"/>
        <w:snapToGrid w:val="0"/>
        <w:spacing w:line="500" w:lineRule="exact"/>
        <w:ind w:left="958" w:leftChars="456" w:firstLine="54" w:firstLineChars="17"/>
        <w:jc w:val="left"/>
        <w:rPr>
          <w:rFonts w:hint="eastAsia" w:ascii="宋体" w:hAnsi="宋体"/>
          <w:sz w:val="32"/>
          <w:szCs w:val="32"/>
        </w:rPr>
      </w:pPr>
      <w:r>
        <w:rPr>
          <w:rFonts w:hint="eastAsia" w:ascii="宋体" w:hAnsi="宋体"/>
          <w:sz w:val="32"/>
          <w:szCs w:val="32"/>
        </w:rPr>
        <w:t>课程中文名称：</w:t>
      </w:r>
      <w:r>
        <w:rPr>
          <w:rFonts w:hint="eastAsia" w:ascii="宋体" w:hAnsi="宋体"/>
          <w:sz w:val="32"/>
          <w:szCs w:val="32"/>
          <w:lang w:eastAsia="zh-CN"/>
        </w:rPr>
        <w:t>计算机辅助设计</w:t>
      </w:r>
    </w:p>
    <w:p w14:paraId="06F4B809">
      <w:pPr>
        <w:adjustRightInd w:val="0"/>
        <w:snapToGrid w:val="0"/>
        <w:spacing w:line="500" w:lineRule="exact"/>
        <w:ind w:firstLine="1017" w:firstLineChars="318"/>
        <w:jc w:val="left"/>
        <w:rPr>
          <w:rFonts w:hint="default" w:ascii="宋体" w:hAnsi="宋体" w:eastAsia="宋体"/>
          <w:sz w:val="32"/>
          <w:szCs w:val="32"/>
          <w:lang w:val="en-US" w:eastAsia="zh-CN"/>
        </w:rPr>
      </w:pPr>
      <w:r>
        <w:rPr>
          <w:rFonts w:hint="eastAsia" w:ascii="宋体" w:hAnsi="宋体"/>
          <w:sz w:val="32"/>
          <w:szCs w:val="32"/>
        </w:rPr>
        <w:t>课   程   号：××××</w:t>
      </w:r>
    </w:p>
    <w:p w14:paraId="7DBCF9D7">
      <w:pPr>
        <w:adjustRightInd w:val="0"/>
        <w:snapToGrid w:val="0"/>
        <w:spacing w:line="500" w:lineRule="exact"/>
        <w:ind w:firstLine="1017" w:firstLineChars="318"/>
        <w:jc w:val="left"/>
        <w:rPr>
          <w:rFonts w:ascii="宋体" w:hAnsi="宋体"/>
          <w:sz w:val="32"/>
          <w:szCs w:val="32"/>
        </w:rPr>
      </w:pPr>
      <w:r>
        <w:rPr>
          <w:rFonts w:hint="eastAsia" w:ascii="宋体" w:hAnsi="宋体"/>
          <w:sz w:val="32"/>
          <w:szCs w:val="32"/>
        </w:rPr>
        <w:t>课 程 属  性：专业限选课</w:t>
      </w:r>
    </w:p>
    <w:p w14:paraId="29B7B6EC">
      <w:pPr>
        <w:adjustRightInd w:val="0"/>
        <w:snapToGrid w:val="0"/>
        <w:spacing w:line="500" w:lineRule="exact"/>
        <w:ind w:firstLine="1017" w:firstLineChars="318"/>
        <w:jc w:val="left"/>
        <w:rPr>
          <w:rFonts w:ascii="宋体" w:hAnsi="宋体"/>
          <w:sz w:val="32"/>
          <w:szCs w:val="32"/>
        </w:rPr>
      </w:pPr>
      <w:r>
        <w:rPr>
          <w:rFonts w:hint="eastAsia" w:ascii="宋体" w:hAnsi="宋体"/>
          <w:sz w:val="32"/>
          <w:szCs w:val="32"/>
        </w:rPr>
        <w:t>总   学   时：</w:t>
      </w:r>
      <w:del w:id="0" w:author="科学虫" w:date="2025-10-29T11:33:48Z">
        <w:r>
          <w:rPr>
            <w:rFonts w:hint="eastAsia" w:ascii="宋体" w:hAnsi="宋体"/>
            <w:color w:val="0000FF"/>
            <w:sz w:val="32"/>
            <w:szCs w:val="32"/>
            <w:lang w:val="en-US" w:eastAsia="zh-CN"/>
          </w:rPr>
          <w:delText>60</w:delText>
        </w:r>
      </w:del>
      <w:ins w:id="1" w:author="科学虫" w:date="2025-10-29T11:33:49Z">
        <w:r>
          <w:rPr>
            <w:rFonts w:hint="eastAsia" w:ascii="宋体" w:hAnsi="宋体"/>
            <w:color w:val="0000FF"/>
            <w:sz w:val="32"/>
            <w:szCs w:val="32"/>
            <w:lang w:val="en-US" w:eastAsia="zh-CN"/>
          </w:rPr>
          <w:t>54</w:t>
        </w:r>
      </w:ins>
      <w:bookmarkStart w:id="109" w:name="_GoBack"/>
      <w:bookmarkEnd w:id="109"/>
      <w:r>
        <w:rPr>
          <w:rFonts w:hint="eastAsia" w:ascii="宋体" w:hAnsi="宋体"/>
          <w:sz w:val="32"/>
          <w:szCs w:val="32"/>
        </w:rPr>
        <w:t>学时</w:t>
      </w:r>
    </w:p>
    <w:p w14:paraId="215169D3">
      <w:pPr>
        <w:adjustRightInd w:val="0"/>
        <w:snapToGrid w:val="0"/>
        <w:spacing w:line="500" w:lineRule="exact"/>
        <w:ind w:firstLine="1017" w:firstLineChars="318"/>
        <w:jc w:val="left"/>
        <w:rPr>
          <w:rFonts w:ascii="宋体" w:hAnsi="宋体"/>
          <w:sz w:val="32"/>
          <w:szCs w:val="32"/>
        </w:rPr>
      </w:pPr>
      <w:r>
        <w:rPr>
          <w:rFonts w:hint="eastAsia" w:ascii="宋体" w:hAnsi="宋体"/>
          <w:sz w:val="32"/>
          <w:szCs w:val="32"/>
        </w:rPr>
        <w:t>学        分：</w:t>
      </w:r>
      <w:r>
        <w:rPr>
          <w:rFonts w:ascii="宋体" w:hAnsi="宋体"/>
          <w:sz w:val="32"/>
          <w:szCs w:val="32"/>
        </w:rPr>
        <w:t>2</w:t>
      </w:r>
      <w:r>
        <w:rPr>
          <w:rFonts w:hint="eastAsia" w:ascii="宋体" w:hAnsi="宋体"/>
          <w:sz w:val="32"/>
          <w:szCs w:val="32"/>
        </w:rPr>
        <w:t>学分</w:t>
      </w:r>
    </w:p>
    <w:p w14:paraId="619CC32C">
      <w:pPr>
        <w:adjustRightInd w:val="0"/>
        <w:snapToGrid w:val="0"/>
        <w:spacing w:line="500" w:lineRule="exact"/>
        <w:ind w:firstLine="1017" w:firstLineChars="318"/>
        <w:jc w:val="left"/>
        <w:rPr>
          <w:rFonts w:ascii="宋体" w:hAnsi="宋体"/>
          <w:sz w:val="30"/>
          <w:szCs w:val="30"/>
        </w:rPr>
      </w:pPr>
      <w:r>
        <w:rPr>
          <w:rFonts w:hint="eastAsia" w:ascii="宋体" w:hAnsi="宋体"/>
          <w:sz w:val="32"/>
          <w:szCs w:val="32"/>
        </w:rPr>
        <w:t>面 向 对  象：</w:t>
      </w:r>
      <w:r>
        <w:rPr>
          <w:rFonts w:hint="eastAsia" w:ascii="宋体" w:hAnsi="宋体"/>
          <w:sz w:val="32"/>
          <w:szCs w:val="32"/>
          <w:lang w:val="en-US" w:eastAsia="zh-CN"/>
        </w:rPr>
        <w:t>机械相关</w:t>
      </w:r>
      <w:r>
        <w:rPr>
          <w:rFonts w:hint="eastAsia" w:ascii="宋体" w:hAnsi="宋体"/>
          <w:sz w:val="32"/>
          <w:szCs w:val="32"/>
        </w:rPr>
        <w:t>专业大学</w:t>
      </w:r>
      <w:r>
        <w:rPr>
          <w:rFonts w:hint="eastAsia" w:ascii="宋体" w:hAnsi="宋体"/>
          <w:sz w:val="32"/>
          <w:szCs w:val="32"/>
          <w:lang w:val="en-US" w:eastAsia="zh-CN"/>
        </w:rPr>
        <w:t>专</w:t>
      </w:r>
      <w:r>
        <w:rPr>
          <w:rFonts w:hint="eastAsia" w:ascii="宋体" w:hAnsi="宋体"/>
          <w:sz w:val="32"/>
          <w:szCs w:val="32"/>
        </w:rPr>
        <w:t>科</w:t>
      </w:r>
    </w:p>
    <w:p w14:paraId="6BEEF78B">
      <w:pPr>
        <w:jc w:val="left"/>
        <w:rPr>
          <w:rFonts w:ascii="宋体" w:hAnsi="宋体"/>
          <w:sz w:val="30"/>
          <w:szCs w:val="30"/>
        </w:rPr>
      </w:pPr>
    </w:p>
    <w:p w14:paraId="334312B6">
      <w:pPr>
        <w:jc w:val="left"/>
        <w:rPr>
          <w:rFonts w:ascii="宋体" w:hAnsi="宋体"/>
          <w:sz w:val="30"/>
          <w:szCs w:val="30"/>
        </w:rPr>
      </w:pPr>
    </w:p>
    <w:p w14:paraId="1CA87E01">
      <w:pPr>
        <w:ind w:firstLine="2694" w:firstLineChars="898"/>
        <w:jc w:val="left"/>
        <w:rPr>
          <w:rFonts w:ascii="宋体" w:hAnsi="宋体"/>
          <w:sz w:val="30"/>
          <w:szCs w:val="30"/>
        </w:rPr>
      </w:pPr>
      <w:r>
        <w:rPr>
          <w:rFonts w:hint="eastAsia" w:ascii="宋体" w:hAnsi="宋体"/>
          <w:sz w:val="30"/>
          <w:szCs w:val="30"/>
        </w:rPr>
        <w:t>编写：</w:t>
      </w:r>
    </w:p>
    <w:p w14:paraId="4251FD35">
      <w:pPr>
        <w:ind w:firstLine="2694" w:firstLineChars="898"/>
        <w:jc w:val="left"/>
        <w:rPr>
          <w:rFonts w:ascii="宋体" w:hAnsi="宋体"/>
          <w:sz w:val="30"/>
          <w:szCs w:val="30"/>
        </w:rPr>
      </w:pPr>
      <w:r>
        <w:rPr>
          <w:rFonts w:hint="eastAsia" w:ascii="宋体" w:hAnsi="宋体"/>
          <w:sz w:val="30"/>
          <w:szCs w:val="30"/>
        </w:rPr>
        <w:t>审核：</w:t>
      </w:r>
    </w:p>
    <w:p w14:paraId="72C230B7">
      <w:pPr>
        <w:ind w:firstLine="2560" w:firstLineChars="800"/>
        <w:jc w:val="left"/>
        <w:rPr>
          <w:rFonts w:ascii="宋体" w:hAnsi="宋体"/>
          <w:sz w:val="32"/>
          <w:szCs w:val="32"/>
        </w:rPr>
      </w:pPr>
    </w:p>
    <w:p w14:paraId="7F6C4B56">
      <w:pPr>
        <w:jc w:val="center"/>
        <w:rPr>
          <w:rFonts w:ascii="宋体" w:hAnsi="宋体"/>
          <w:sz w:val="30"/>
          <w:szCs w:val="30"/>
        </w:rPr>
      </w:pPr>
      <w:r>
        <w:rPr>
          <w:rFonts w:hint="eastAsia" w:ascii="宋体" w:hAnsi="宋体"/>
          <w:sz w:val="30"/>
          <w:szCs w:val="30"/>
        </w:rPr>
        <w:t xml:space="preserve">审定：    </w:t>
      </w:r>
      <w:r>
        <w:rPr>
          <w:rFonts w:hint="eastAsia" w:ascii="宋体" w:hAnsi="宋体"/>
          <w:sz w:val="32"/>
          <w:szCs w:val="32"/>
        </w:rPr>
        <w:t>××××</w:t>
      </w:r>
      <w:r>
        <w:rPr>
          <w:rFonts w:hint="eastAsia" w:ascii="宋体" w:hAnsi="宋体"/>
          <w:sz w:val="30"/>
          <w:szCs w:val="30"/>
        </w:rPr>
        <w:t>学院教学委员会</w:t>
      </w:r>
    </w:p>
    <w:p w14:paraId="555A4682">
      <w:pPr>
        <w:jc w:val="center"/>
        <w:rPr>
          <w:rFonts w:ascii="楷体" w:hAnsi="楷体" w:eastAsia="楷体"/>
          <w:b/>
          <w:sz w:val="32"/>
          <w:szCs w:val="32"/>
          <w:u w:val="single"/>
        </w:rPr>
      </w:pPr>
      <w:r>
        <w:rPr>
          <w:rFonts w:hint="eastAsia" w:ascii="宋体" w:hAnsi="宋体"/>
          <w:sz w:val="30"/>
          <w:szCs w:val="30"/>
        </w:rPr>
        <w:t>（学院章）</w:t>
      </w:r>
    </w:p>
    <w:p w14:paraId="377DE736">
      <w:pPr>
        <w:jc w:val="center"/>
        <w:rPr>
          <w:rFonts w:ascii="方正大黑简体" w:hAnsi="Times New Roman" w:eastAsia="方正大黑简体"/>
          <w:sz w:val="36"/>
          <w:szCs w:val="36"/>
        </w:rPr>
        <w:sectPr>
          <w:footerReference r:id="rId4" w:type="first"/>
          <w:footerReference r:id="rId3" w:type="default"/>
          <w:pgSz w:w="11906" w:h="16838"/>
          <w:pgMar w:top="1440" w:right="1800" w:bottom="1440" w:left="1800" w:header="851" w:footer="992" w:gutter="0"/>
          <w:cols w:space="425" w:num="1"/>
          <w:titlePg/>
          <w:docGrid w:type="lines" w:linePitch="312" w:charSpace="0"/>
        </w:sectPr>
      </w:pPr>
    </w:p>
    <w:p w14:paraId="47B082F6">
      <w:pPr>
        <w:jc w:val="center"/>
        <w:rPr>
          <w:rFonts w:hint="eastAsia" w:ascii="Times New Roman" w:hAnsi="Times New Roman" w:eastAsia="黑体"/>
          <w:sz w:val="36"/>
          <w:szCs w:val="36"/>
        </w:rPr>
      </w:pPr>
    </w:p>
    <w:p w14:paraId="01250491">
      <w:pPr>
        <w:jc w:val="center"/>
        <w:rPr>
          <w:rFonts w:ascii="Times New Roman" w:hAnsi="Times New Roman" w:eastAsia="黑体"/>
          <w:sz w:val="36"/>
          <w:szCs w:val="36"/>
        </w:rPr>
      </w:pPr>
      <w:r>
        <w:rPr>
          <w:rFonts w:hint="eastAsia" w:ascii="Times New Roman" w:hAnsi="Times New Roman" w:eastAsia="黑体"/>
          <w:sz w:val="36"/>
          <w:szCs w:val="36"/>
        </w:rPr>
        <w:t>《</w:t>
      </w:r>
      <w:r>
        <w:rPr>
          <w:rFonts w:hint="eastAsia" w:ascii="Times New Roman" w:hAnsi="Times New Roman" w:eastAsia="黑体"/>
          <w:sz w:val="36"/>
          <w:szCs w:val="36"/>
          <w:lang w:eastAsia="zh-CN"/>
        </w:rPr>
        <w:t>计算机辅助设计</w:t>
      </w:r>
      <w:r>
        <w:rPr>
          <w:rFonts w:hint="eastAsia" w:ascii="Times New Roman" w:hAnsi="Times New Roman" w:eastAsia="黑体"/>
          <w:sz w:val="36"/>
          <w:szCs w:val="36"/>
        </w:rPr>
        <w:t>》教学大纲</w:t>
      </w:r>
    </w:p>
    <w:p w14:paraId="1A4AC036">
      <w:pPr>
        <w:rPr>
          <w:rStyle w:val="33"/>
          <w:rFonts w:hint="default" w:ascii="黑体" w:eastAsia="黑体"/>
          <w:sz w:val="32"/>
          <w:szCs w:val="32"/>
        </w:rPr>
      </w:pPr>
      <w:r>
        <w:rPr>
          <w:rStyle w:val="33"/>
          <w:rFonts w:hint="default" w:ascii="黑体" w:eastAsia="黑体"/>
          <w:sz w:val="32"/>
          <w:szCs w:val="32"/>
        </w:rPr>
        <w:t>第一部分 大纲说明</w:t>
      </w:r>
    </w:p>
    <w:p w14:paraId="5634399F">
      <w:pPr>
        <w:rPr>
          <w:rFonts w:ascii="黑体" w:hAnsi="黑体" w:eastAsia="黑体"/>
          <w:sz w:val="28"/>
          <w:szCs w:val="28"/>
        </w:rPr>
      </w:pPr>
      <w:r>
        <w:rPr>
          <w:rFonts w:ascii="黑体" w:hAnsi="黑体" w:eastAsia="黑体"/>
          <w:color w:val="000000"/>
          <w:kern w:val="0"/>
          <w:sz w:val="28"/>
          <w:szCs w:val="28"/>
        </w:rPr>
        <w:t>一、课程性质与任务</w:t>
      </w:r>
    </w:p>
    <w:p w14:paraId="43D04C2B">
      <w:pPr>
        <w:ind w:firstLine="480" w:firstLineChars="200"/>
        <w:rPr>
          <w:rFonts w:hint="eastAsia" w:ascii="宋体" w:hAnsi="宋体" w:cs="宋体"/>
          <w:sz w:val="24"/>
          <w:szCs w:val="24"/>
        </w:rPr>
      </w:pPr>
      <w:r>
        <w:rPr>
          <w:rFonts w:hint="eastAsia" w:ascii="宋体" w:hAnsi="宋体" w:cs="宋体"/>
          <w:sz w:val="24"/>
          <w:szCs w:val="24"/>
        </w:rPr>
        <w:t>《</w:t>
      </w:r>
      <w:r>
        <w:rPr>
          <w:rFonts w:hint="eastAsia" w:ascii="宋体" w:hAnsi="宋体" w:cs="宋体"/>
          <w:sz w:val="24"/>
          <w:szCs w:val="24"/>
          <w:lang w:eastAsia="zh-CN"/>
        </w:rPr>
        <w:t>计算机辅助设计</w:t>
      </w:r>
      <w:r>
        <w:rPr>
          <w:rFonts w:hint="eastAsia" w:ascii="宋体" w:hAnsi="宋体" w:cs="宋体"/>
          <w:sz w:val="24"/>
          <w:szCs w:val="24"/>
        </w:rPr>
        <w:t>》课程是</w:t>
      </w:r>
      <w:r>
        <w:rPr>
          <w:rFonts w:hint="eastAsia" w:ascii="宋体" w:hAnsi="宋体" w:cs="宋体"/>
          <w:sz w:val="24"/>
          <w:szCs w:val="24"/>
          <w:lang w:val="en-US" w:eastAsia="zh-CN"/>
        </w:rPr>
        <w:t>机械</w:t>
      </w:r>
      <w:r>
        <w:rPr>
          <w:rFonts w:hint="eastAsia" w:ascii="宋体" w:hAnsi="宋体" w:cs="宋体"/>
          <w:sz w:val="24"/>
          <w:szCs w:val="24"/>
        </w:rPr>
        <w:t>工程学院</w:t>
      </w:r>
      <w:r>
        <w:rPr>
          <w:rFonts w:hint="eastAsia" w:ascii="宋体" w:hAnsi="宋体" w:cs="宋体"/>
          <w:sz w:val="24"/>
          <w:szCs w:val="24"/>
          <w:lang w:val="en-US" w:eastAsia="zh-CN"/>
        </w:rPr>
        <w:t>机械相关</w:t>
      </w:r>
      <w:r>
        <w:rPr>
          <w:rFonts w:hint="eastAsia" w:ascii="宋体" w:hAnsi="宋体" w:cs="宋体"/>
          <w:sz w:val="24"/>
          <w:szCs w:val="24"/>
        </w:rPr>
        <w:t>专业的</w:t>
      </w:r>
      <w:r>
        <w:rPr>
          <w:rFonts w:hint="eastAsia" w:ascii="宋体" w:hAnsi="宋体" w:cs="宋体"/>
          <w:sz w:val="24"/>
          <w:szCs w:val="24"/>
          <w:lang w:val="en-US" w:eastAsia="zh-CN"/>
        </w:rPr>
        <w:t>专业</w:t>
      </w:r>
      <w:r>
        <w:rPr>
          <w:rFonts w:hint="eastAsia" w:ascii="宋体" w:hAnsi="宋体" w:cs="宋体"/>
          <w:sz w:val="24"/>
          <w:szCs w:val="24"/>
        </w:rPr>
        <w:t>基础课。本课程的任务是使学生掌握计算机辅助绘图的基本方法，具备运用计算机软件(AutoCAD)绘制工程图样的基本方法及专业技能，使学生的综合图形表达能力和设计能力得到进一步增强，提升学生的综合素质及职业竞争力，同时也为后续课程的学习作好准</w:t>
      </w:r>
      <w:r>
        <w:rPr>
          <w:rFonts w:hint="eastAsia" w:ascii="宋体" w:hAnsi="宋体" w:cs="宋体"/>
          <w:sz w:val="24"/>
          <w:szCs w:val="24"/>
          <w:lang w:val="en-US" w:eastAsia="zh-CN"/>
        </w:rPr>
        <w:t>备</w:t>
      </w:r>
      <w:r>
        <w:rPr>
          <w:rFonts w:hint="eastAsia" w:ascii="宋体" w:hAnsi="宋体" w:cs="宋体"/>
          <w:sz w:val="24"/>
          <w:szCs w:val="24"/>
        </w:rPr>
        <w:t>。</w:t>
      </w:r>
    </w:p>
    <w:p w14:paraId="742366CE">
      <w:pPr>
        <w:rPr>
          <w:rStyle w:val="33"/>
          <w:rFonts w:hint="default" w:ascii="黑体" w:eastAsia="黑体"/>
          <w:sz w:val="28"/>
          <w:szCs w:val="28"/>
        </w:rPr>
      </w:pPr>
      <w:r>
        <w:rPr>
          <w:rStyle w:val="33"/>
          <w:rFonts w:hint="default" w:ascii="黑体" w:eastAsia="黑体"/>
          <w:sz w:val="28"/>
          <w:szCs w:val="28"/>
        </w:rPr>
        <w:t>二、教学对象</w:t>
      </w:r>
    </w:p>
    <w:p w14:paraId="1616789D">
      <w:pPr>
        <w:ind w:firstLine="480" w:firstLineChars="200"/>
        <w:rPr>
          <w:rFonts w:ascii="宋体" w:hAnsi="宋体" w:cs="宋体"/>
          <w:sz w:val="24"/>
          <w:szCs w:val="24"/>
        </w:rPr>
      </w:pPr>
      <w:r>
        <w:rPr>
          <w:rFonts w:hint="eastAsia" w:ascii="宋体" w:hAnsi="宋体" w:cs="宋体"/>
          <w:sz w:val="24"/>
          <w:szCs w:val="24"/>
          <w:lang w:val="en-US" w:eastAsia="zh-CN"/>
        </w:rPr>
        <w:t>机械相关</w:t>
      </w:r>
      <w:r>
        <w:rPr>
          <w:rFonts w:hint="eastAsia" w:ascii="宋体" w:hAnsi="宋体" w:cs="宋体"/>
          <w:sz w:val="24"/>
          <w:szCs w:val="24"/>
        </w:rPr>
        <w:t>专业大学</w:t>
      </w:r>
      <w:r>
        <w:rPr>
          <w:rFonts w:hint="eastAsia" w:ascii="宋体" w:hAnsi="宋体" w:cs="宋体"/>
          <w:sz w:val="24"/>
          <w:szCs w:val="24"/>
          <w:lang w:val="en-US" w:eastAsia="zh-CN"/>
        </w:rPr>
        <w:t>专</w:t>
      </w:r>
      <w:r>
        <w:rPr>
          <w:rFonts w:hint="eastAsia" w:ascii="宋体" w:hAnsi="宋体" w:cs="宋体"/>
          <w:sz w:val="24"/>
          <w:szCs w:val="24"/>
        </w:rPr>
        <w:t>科。</w:t>
      </w:r>
    </w:p>
    <w:p w14:paraId="76B56BD7">
      <w:pPr>
        <w:rPr>
          <w:rFonts w:ascii="黑体" w:hAnsi="宋体" w:eastAsia="黑体"/>
          <w:color w:val="000000"/>
          <w:kern w:val="0"/>
          <w:sz w:val="28"/>
          <w:szCs w:val="28"/>
        </w:rPr>
      </w:pPr>
      <w:r>
        <w:rPr>
          <w:rFonts w:ascii="黑体" w:hAnsi="宋体" w:eastAsia="黑体"/>
          <w:color w:val="000000"/>
          <w:kern w:val="0"/>
          <w:sz w:val="28"/>
          <w:szCs w:val="28"/>
        </w:rPr>
        <w:t>三、教学目的和要求</w:t>
      </w:r>
    </w:p>
    <w:p w14:paraId="23890EC5">
      <w:pPr>
        <w:ind w:firstLine="480" w:firstLineChars="200"/>
        <w:rPr>
          <w:rFonts w:ascii="宋体" w:hAnsi="宋体" w:cs="宋体"/>
          <w:sz w:val="24"/>
          <w:szCs w:val="24"/>
        </w:rPr>
      </w:pPr>
      <w:r>
        <w:rPr>
          <w:rFonts w:hint="eastAsia" w:ascii="宋体" w:hAnsi="宋体" w:cs="宋体"/>
          <w:sz w:val="24"/>
          <w:szCs w:val="24"/>
        </w:rPr>
        <w:t>本课程是一门技术性、实践性和实用性很强的课程，教学过程中要坚持“精讲多练”的指导思想，综合运用案例式、任务驱动式、项目式、研讨式、启发式等多种教学方法，充分利用网络、多媒体等现代教学手段，通过理论讲授、实例操作演示、上机实验等环节，培养学生的</w:t>
      </w:r>
      <w:r>
        <w:rPr>
          <w:rFonts w:hint="eastAsia" w:ascii="宋体" w:hAnsi="宋体" w:cs="宋体"/>
          <w:sz w:val="24"/>
          <w:szCs w:val="24"/>
          <w:lang w:eastAsia="zh-CN"/>
        </w:rPr>
        <w:t>计算机辅助设计</w:t>
      </w:r>
      <w:r>
        <w:rPr>
          <w:rFonts w:hint="eastAsia" w:ascii="宋体" w:hAnsi="宋体" w:cs="宋体"/>
          <w:sz w:val="24"/>
          <w:szCs w:val="24"/>
          <w:lang w:val="en-US" w:eastAsia="zh-CN"/>
        </w:rPr>
        <w:t>的</w:t>
      </w:r>
      <w:r>
        <w:rPr>
          <w:rFonts w:hint="eastAsia" w:ascii="宋体" w:hAnsi="宋体" w:cs="宋体"/>
          <w:sz w:val="24"/>
          <w:szCs w:val="24"/>
        </w:rPr>
        <w:t>应用和操作能力、自主学习能力、独立思考能力和开拓创新能力。</w:t>
      </w:r>
    </w:p>
    <w:p w14:paraId="2EF86735">
      <w:pPr>
        <w:ind w:firstLine="480" w:firstLineChars="200"/>
        <w:rPr>
          <w:rFonts w:hint="eastAsia" w:ascii="宋体" w:hAnsi="宋体" w:cs="宋体"/>
          <w:sz w:val="24"/>
          <w:szCs w:val="24"/>
        </w:rPr>
      </w:pPr>
      <w:r>
        <w:rPr>
          <w:rFonts w:hint="eastAsia" w:ascii="宋体" w:hAnsi="宋体" w:cs="宋体"/>
          <w:sz w:val="24"/>
          <w:szCs w:val="24"/>
        </w:rPr>
        <w:t>通过本课程的学习，使学生了解 AutoCAD 软件的主要功能和特性</w:t>
      </w:r>
      <w:r>
        <w:rPr>
          <w:rFonts w:hint="eastAsia" w:ascii="宋体" w:hAnsi="宋体" w:cs="宋体"/>
          <w:sz w:val="24"/>
          <w:szCs w:val="24"/>
          <w:lang w:eastAsia="zh-CN"/>
        </w:rPr>
        <w:t>；</w:t>
      </w:r>
      <w:r>
        <w:rPr>
          <w:rFonts w:hint="eastAsia" w:ascii="宋体" w:hAnsi="宋体" w:cs="宋体"/>
          <w:sz w:val="24"/>
          <w:szCs w:val="24"/>
        </w:rPr>
        <w:t>掌握软件的使用方法和实用技巧</w:t>
      </w:r>
      <w:r>
        <w:rPr>
          <w:rFonts w:hint="eastAsia" w:ascii="宋体" w:hAnsi="宋体" w:cs="宋体"/>
          <w:sz w:val="24"/>
          <w:szCs w:val="24"/>
          <w:lang w:eastAsia="zh-CN"/>
        </w:rPr>
        <w:t>；</w:t>
      </w:r>
      <w:r>
        <w:rPr>
          <w:rFonts w:hint="eastAsia" w:ascii="宋体" w:hAnsi="宋体" w:cs="宋体"/>
          <w:sz w:val="24"/>
          <w:szCs w:val="24"/>
        </w:rPr>
        <w:t>能够熟练运用 AutoCAD 绘制常用工程图样。通过结合专业背景讲解 AutoCAD 实际应用方法，提升学生学习兴趣，增强学生解决工程中实际问题的能力,并培养学生认真负责的工作态度和严谨细致的工作作风。</w:t>
      </w:r>
    </w:p>
    <w:p w14:paraId="727341CE">
      <w:pPr>
        <w:rPr>
          <w:rFonts w:ascii="黑体" w:hAnsi="宋体" w:eastAsia="黑体"/>
          <w:color w:val="000000"/>
          <w:kern w:val="0"/>
          <w:sz w:val="28"/>
          <w:szCs w:val="28"/>
        </w:rPr>
      </w:pPr>
      <w:r>
        <w:rPr>
          <w:rFonts w:ascii="黑体" w:hAnsi="宋体" w:eastAsia="黑体"/>
          <w:color w:val="000000"/>
          <w:kern w:val="0"/>
          <w:sz w:val="28"/>
          <w:szCs w:val="28"/>
        </w:rPr>
        <w:t>四、先修课程</w:t>
      </w:r>
    </w:p>
    <w:p w14:paraId="27D371B7">
      <w:pPr>
        <w:spacing w:line="288" w:lineRule="auto"/>
        <w:ind w:firstLine="480" w:firstLineChars="200"/>
        <w:rPr>
          <w:rFonts w:ascii="宋体" w:hAnsi="宋体" w:cs="宋体"/>
          <w:sz w:val="24"/>
          <w:szCs w:val="24"/>
        </w:rPr>
      </w:pPr>
      <w:r>
        <w:rPr>
          <w:rFonts w:hint="eastAsia" w:ascii="宋体" w:hAnsi="宋体" w:cs="宋体"/>
          <w:sz w:val="24"/>
          <w:szCs w:val="24"/>
          <w:lang w:val="en-US" w:eastAsia="zh-CN"/>
        </w:rPr>
        <w:t>机械制图</w:t>
      </w:r>
      <w:r>
        <w:rPr>
          <w:rFonts w:hint="eastAsia" w:ascii="宋体" w:hAnsi="宋体" w:cs="宋体"/>
          <w:sz w:val="24"/>
          <w:szCs w:val="24"/>
        </w:rPr>
        <w:t>。</w:t>
      </w:r>
    </w:p>
    <w:p w14:paraId="7F7B7B5B">
      <w:pPr>
        <w:ind w:left="280" w:hanging="280" w:hangingChars="100"/>
        <w:rPr>
          <w:rFonts w:ascii="Times New Roman" w:hAnsi="Times New Roman"/>
        </w:rPr>
      </w:pPr>
      <w:r>
        <w:rPr>
          <w:rFonts w:ascii="黑体" w:hAnsi="宋体" w:eastAsia="黑体"/>
          <w:color w:val="000000"/>
          <w:kern w:val="0"/>
          <w:sz w:val="28"/>
          <w:szCs w:val="28"/>
        </w:rPr>
        <w:t>五、使用教材及参考资料</w:t>
      </w:r>
    </w:p>
    <w:p w14:paraId="502935DA">
      <w:pPr>
        <w:ind w:firstLine="482" w:firstLineChars="200"/>
        <w:rPr>
          <w:rFonts w:ascii="Times New Roman" w:hAnsi="Times New Roman"/>
          <w:b/>
          <w:sz w:val="24"/>
          <w:szCs w:val="24"/>
        </w:rPr>
      </w:pPr>
      <w:r>
        <w:rPr>
          <w:rFonts w:ascii="Times New Roman" w:hAnsi="Times New Roman"/>
          <w:b/>
          <w:sz w:val="24"/>
          <w:szCs w:val="24"/>
        </w:rPr>
        <w:t>使用教材：</w:t>
      </w:r>
    </w:p>
    <w:p w14:paraId="29C0FE2F">
      <w:pPr>
        <w:spacing w:line="288" w:lineRule="auto"/>
        <w:ind w:firstLine="480" w:firstLineChars="200"/>
        <w:rPr>
          <w:rFonts w:hint="eastAsia" w:ascii="宋体" w:hAnsi="宋体" w:cs="宋体"/>
          <w:sz w:val="24"/>
          <w:szCs w:val="24"/>
          <w:lang w:eastAsia="zh-CN"/>
        </w:rPr>
      </w:pPr>
      <w:r>
        <w:rPr>
          <w:rFonts w:hint="eastAsia" w:ascii="宋体" w:hAnsi="宋体" w:cs="宋体"/>
          <w:sz w:val="24"/>
          <w:szCs w:val="24"/>
          <w:lang w:val="en-US" w:eastAsia="zh-CN"/>
        </w:rPr>
        <w:t>黄艳鸿</w:t>
      </w:r>
      <w:r>
        <w:rPr>
          <w:rFonts w:hint="eastAsia" w:ascii="宋体" w:hAnsi="宋体" w:cs="宋体"/>
          <w:sz w:val="24"/>
          <w:szCs w:val="24"/>
          <w:lang w:eastAsia="zh-CN"/>
        </w:rPr>
        <w:t xml:space="preserve"> 等</w:t>
      </w:r>
      <w:r>
        <w:rPr>
          <w:rFonts w:hint="eastAsia" w:ascii="宋体" w:hAnsi="宋体" w:cs="宋体"/>
          <w:sz w:val="24"/>
          <w:szCs w:val="24"/>
          <w:lang w:val="en-US" w:eastAsia="zh-CN"/>
        </w:rPr>
        <w:t xml:space="preserve"> </w:t>
      </w:r>
      <w:r>
        <w:rPr>
          <w:rFonts w:hint="eastAsia" w:ascii="宋体" w:hAnsi="宋体" w:cs="宋体"/>
          <w:sz w:val="24"/>
          <w:szCs w:val="24"/>
          <w:lang w:eastAsia="zh-CN"/>
        </w:rPr>
        <w:t>.</w:t>
      </w:r>
      <w:r>
        <w:rPr>
          <w:rFonts w:hint="eastAsia" w:ascii="宋体" w:hAnsi="宋体" w:cs="宋体"/>
          <w:sz w:val="24"/>
          <w:szCs w:val="24"/>
          <w:lang w:val="en-US" w:eastAsia="zh-CN"/>
        </w:rPr>
        <w:t xml:space="preserve"> </w:t>
      </w:r>
      <w:r>
        <w:rPr>
          <w:rFonts w:hint="eastAsia" w:ascii="宋体" w:hAnsi="宋体" w:cs="宋体"/>
          <w:sz w:val="24"/>
          <w:szCs w:val="24"/>
          <w:lang w:eastAsia="zh-CN"/>
        </w:rPr>
        <w:t>计算机辅助设计</w:t>
      </w:r>
      <w:r>
        <w:rPr>
          <w:rFonts w:hint="eastAsia" w:ascii="宋体" w:hAnsi="宋体" w:cs="宋体"/>
          <w:szCs w:val="24"/>
        </w:rPr>
        <w:t>[M]</w:t>
      </w:r>
      <w:r>
        <w:rPr>
          <w:rFonts w:hint="eastAsia" w:ascii="宋体" w:hAnsi="宋体" w:cs="宋体"/>
          <w:sz w:val="24"/>
          <w:szCs w:val="24"/>
          <w:lang w:eastAsia="zh-CN"/>
        </w:rPr>
        <w:t>，北京：</w:t>
      </w:r>
      <w:r>
        <w:rPr>
          <w:rFonts w:hint="eastAsia" w:ascii="宋体" w:hAnsi="宋体" w:cs="宋体"/>
          <w:color w:val="0000FF"/>
          <w:sz w:val="24"/>
          <w:szCs w:val="24"/>
          <w:highlight w:val="none"/>
          <w:lang w:val="en-US" w:eastAsia="zh-CN"/>
        </w:rPr>
        <w:t>北京希望电子出版社</w:t>
      </w:r>
      <w:r>
        <w:rPr>
          <w:rFonts w:hint="eastAsia" w:ascii="宋体" w:hAnsi="宋体" w:cs="宋体"/>
          <w:color w:val="0000FF"/>
          <w:sz w:val="24"/>
          <w:szCs w:val="24"/>
          <w:highlight w:val="none"/>
          <w:lang w:eastAsia="zh-CN"/>
        </w:rPr>
        <w:t>，</w:t>
      </w:r>
      <w:r>
        <w:rPr>
          <w:rFonts w:hint="eastAsia" w:ascii="宋体" w:hAnsi="宋体" w:cs="宋体"/>
          <w:color w:val="0000FF"/>
          <w:sz w:val="24"/>
          <w:szCs w:val="24"/>
          <w:lang w:eastAsia="zh-CN"/>
        </w:rPr>
        <w:t>20</w:t>
      </w:r>
      <w:r>
        <w:rPr>
          <w:rFonts w:hint="eastAsia" w:ascii="宋体" w:hAnsi="宋体" w:cs="宋体"/>
          <w:color w:val="0000FF"/>
          <w:sz w:val="24"/>
          <w:szCs w:val="24"/>
          <w:lang w:val="en-US" w:eastAsia="zh-CN"/>
        </w:rPr>
        <w:t>25</w:t>
      </w:r>
      <w:r>
        <w:rPr>
          <w:rFonts w:hint="eastAsia" w:ascii="宋体" w:hAnsi="宋体" w:cs="宋体"/>
          <w:color w:val="0000FF"/>
          <w:sz w:val="24"/>
          <w:szCs w:val="24"/>
          <w:lang w:eastAsia="zh-CN"/>
        </w:rPr>
        <w:t>.</w:t>
      </w:r>
      <w:r>
        <w:rPr>
          <w:rFonts w:hint="eastAsia" w:ascii="宋体" w:hAnsi="宋体" w:cs="宋体"/>
          <w:color w:val="0000FF"/>
          <w:sz w:val="24"/>
          <w:szCs w:val="24"/>
          <w:lang w:val="en-US" w:eastAsia="zh-CN"/>
        </w:rPr>
        <w:t>10</w:t>
      </w:r>
    </w:p>
    <w:p w14:paraId="63F8C724">
      <w:pPr>
        <w:ind w:firstLine="482" w:firstLineChars="200"/>
        <w:rPr>
          <w:rFonts w:ascii="Times New Roman" w:hAnsi="Times New Roman"/>
          <w:b/>
          <w:sz w:val="24"/>
          <w:szCs w:val="24"/>
        </w:rPr>
      </w:pPr>
      <w:r>
        <w:rPr>
          <w:rFonts w:ascii="Times New Roman" w:hAnsi="Times New Roman"/>
          <w:b/>
          <w:sz w:val="24"/>
          <w:szCs w:val="24"/>
        </w:rPr>
        <w:t>参考资料：</w:t>
      </w:r>
    </w:p>
    <w:p w14:paraId="4C3AEDC7">
      <w:pPr>
        <w:spacing w:line="288" w:lineRule="auto"/>
        <w:ind w:left="0" w:leftChars="0" w:firstLine="420" w:firstLineChars="200"/>
        <w:rPr>
          <w:rFonts w:hint="eastAsia" w:ascii="宋体" w:hAnsi="宋体" w:cs="宋体"/>
          <w:szCs w:val="24"/>
        </w:rPr>
      </w:pPr>
      <w:r>
        <w:rPr>
          <w:rFonts w:hint="eastAsia" w:ascii="宋体" w:hAnsi="宋体" w:cs="宋体"/>
          <w:szCs w:val="24"/>
        </w:rPr>
        <w:t>［1］</w:t>
      </w:r>
      <w:r>
        <w:rPr>
          <w:rFonts w:hint="eastAsia" w:ascii="宋体" w:hAnsi="宋体" w:cs="宋体"/>
          <w:szCs w:val="24"/>
          <w:lang w:val="en-US" w:eastAsia="zh-CN"/>
        </w:rPr>
        <w:t>胡珍珍等</w:t>
      </w:r>
      <w:r>
        <w:rPr>
          <w:rFonts w:hint="eastAsia" w:ascii="宋体" w:hAnsi="宋体" w:cs="宋体"/>
          <w:szCs w:val="24"/>
        </w:rPr>
        <w:t>．</w:t>
      </w:r>
      <w:r>
        <w:rPr>
          <w:rFonts w:hint="eastAsia" w:ascii="宋体" w:hAnsi="宋体" w:cs="宋体"/>
          <w:szCs w:val="24"/>
          <w:lang w:val="en-US" w:eastAsia="zh-CN"/>
        </w:rPr>
        <w:t>机械制图</w:t>
      </w:r>
      <w:r>
        <w:rPr>
          <w:rFonts w:hint="eastAsia" w:ascii="宋体" w:hAnsi="宋体" w:cs="宋体"/>
          <w:szCs w:val="24"/>
        </w:rPr>
        <w:t>[M]．北京：</w:t>
      </w:r>
      <w:r>
        <w:rPr>
          <w:rFonts w:hint="eastAsia" w:ascii="宋体" w:hAnsi="宋体" w:cs="宋体"/>
          <w:color w:val="0000FF"/>
          <w:sz w:val="24"/>
          <w:szCs w:val="24"/>
          <w:highlight w:val="none"/>
          <w:lang w:val="en-US" w:eastAsia="zh-CN"/>
        </w:rPr>
        <w:t>北京希望电子出版社</w:t>
      </w:r>
      <w:r>
        <w:rPr>
          <w:rFonts w:hint="eastAsia" w:ascii="宋体" w:hAnsi="宋体" w:cs="宋体"/>
          <w:color w:val="0000FF"/>
          <w:sz w:val="24"/>
          <w:szCs w:val="24"/>
          <w:highlight w:val="none"/>
          <w:lang w:eastAsia="zh-CN"/>
        </w:rPr>
        <w:t>，</w:t>
      </w:r>
      <w:r>
        <w:rPr>
          <w:rFonts w:hint="eastAsia" w:ascii="宋体" w:hAnsi="宋体" w:cs="宋体"/>
          <w:color w:val="0000FF"/>
          <w:sz w:val="24"/>
          <w:szCs w:val="24"/>
          <w:lang w:eastAsia="zh-CN"/>
        </w:rPr>
        <w:t>20</w:t>
      </w:r>
      <w:r>
        <w:rPr>
          <w:rFonts w:hint="eastAsia" w:ascii="宋体" w:hAnsi="宋体" w:cs="宋体"/>
          <w:color w:val="0000FF"/>
          <w:sz w:val="24"/>
          <w:szCs w:val="24"/>
          <w:lang w:val="en-US" w:eastAsia="zh-CN"/>
        </w:rPr>
        <w:t>25</w:t>
      </w:r>
      <w:r>
        <w:rPr>
          <w:rFonts w:hint="eastAsia" w:ascii="宋体" w:hAnsi="宋体" w:cs="宋体"/>
          <w:color w:val="0000FF"/>
          <w:sz w:val="24"/>
          <w:szCs w:val="24"/>
          <w:lang w:eastAsia="zh-CN"/>
        </w:rPr>
        <w:t>.</w:t>
      </w:r>
      <w:r>
        <w:rPr>
          <w:rFonts w:hint="eastAsia" w:ascii="宋体" w:hAnsi="宋体" w:cs="宋体"/>
          <w:color w:val="0000FF"/>
          <w:sz w:val="24"/>
          <w:szCs w:val="24"/>
          <w:lang w:val="en-US" w:eastAsia="zh-CN"/>
        </w:rPr>
        <w:t>10</w:t>
      </w:r>
      <w:r>
        <w:rPr>
          <w:rFonts w:hint="eastAsia" w:ascii="宋体" w:hAnsi="宋体" w:cs="宋体"/>
          <w:szCs w:val="24"/>
        </w:rPr>
        <w:t>．</w:t>
      </w:r>
    </w:p>
    <w:p w14:paraId="4CBC97ED">
      <w:pPr>
        <w:pStyle w:val="20"/>
        <w:numPr>
          <w:ilvl w:val="0"/>
          <w:numId w:val="0"/>
        </w:numPr>
        <w:spacing w:line="288" w:lineRule="auto"/>
        <w:ind w:left="412" w:leftChars="0"/>
        <w:rPr>
          <w:rFonts w:hint="eastAsia" w:ascii="宋体" w:hAnsi="宋体" w:cs="宋体"/>
          <w:szCs w:val="24"/>
        </w:rPr>
      </w:pPr>
      <w:r>
        <w:rPr>
          <w:rFonts w:hint="eastAsia" w:ascii="宋体" w:hAnsi="宋体" w:cs="宋体"/>
          <w:szCs w:val="24"/>
        </w:rPr>
        <w:t>［2］</w:t>
      </w:r>
      <w:bookmarkStart w:id="0" w:name="_Hlk122435223"/>
      <w:r>
        <w:rPr>
          <w:rFonts w:hint="eastAsia" w:ascii="宋体" w:hAnsi="宋体" w:cs="宋体"/>
          <w:szCs w:val="24"/>
          <w:lang w:val="en-US" w:eastAsia="zh-CN"/>
        </w:rPr>
        <w:t>CAD/CAM/CAE技术联盟</w:t>
      </w:r>
      <w:r>
        <w:rPr>
          <w:rFonts w:hint="eastAsia" w:ascii="宋体" w:hAnsi="宋体" w:cs="宋体"/>
          <w:szCs w:val="24"/>
        </w:rPr>
        <w:t>．AutoCAD 2024中文版机械设计从入门到精通[M]．北京：</w:t>
      </w:r>
      <w:bookmarkEnd w:id="0"/>
      <w:r>
        <w:rPr>
          <w:rFonts w:hint="eastAsia" w:ascii="宋体" w:hAnsi="宋体" w:cs="宋体"/>
          <w:szCs w:val="24"/>
        </w:rPr>
        <w:t>清华大学出版社，20</w:t>
      </w:r>
      <w:r>
        <w:rPr>
          <w:rFonts w:hint="eastAsia" w:ascii="宋体" w:hAnsi="宋体" w:cs="宋体"/>
          <w:szCs w:val="24"/>
          <w:lang w:val="en-US" w:eastAsia="zh-CN"/>
        </w:rPr>
        <w:t>23</w:t>
      </w:r>
      <w:r>
        <w:rPr>
          <w:rFonts w:hint="eastAsia" w:ascii="宋体" w:hAnsi="宋体" w:cs="宋体"/>
          <w:szCs w:val="24"/>
        </w:rPr>
        <w:t>．</w:t>
      </w:r>
    </w:p>
    <w:p w14:paraId="603F6474">
      <w:pPr>
        <w:pStyle w:val="20"/>
        <w:numPr>
          <w:ilvl w:val="0"/>
          <w:numId w:val="0"/>
        </w:numPr>
        <w:spacing w:line="288" w:lineRule="auto"/>
        <w:ind w:left="412" w:leftChars="0"/>
        <w:rPr>
          <w:rFonts w:hint="eastAsia" w:ascii="宋体" w:hAnsi="宋体" w:cs="宋体"/>
          <w:szCs w:val="24"/>
        </w:rPr>
      </w:pPr>
      <w:r>
        <w:rPr>
          <w:rFonts w:hint="eastAsia" w:ascii="宋体" w:hAnsi="宋体" w:cs="宋体"/>
          <w:szCs w:val="24"/>
        </w:rPr>
        <w:t>［3］</w:t>
      </w:r>
      <w:r>
        <w:rPr>
          <w:rFonts w:hint="eastAsia" w:ascii="宋体" w:hAnsi="宋体" w:cs="宋体"/>
          <w:szCs w:val="24"/>
          <w:lang w:val="en-US" w:eastAsia="zh-CN"/>
        </w:rPr>
        <w:t>天工在线</w:t>
      </w:r>
      <w:r>
        <w:rPr>
          <w:rFonts w:hint="eastAsia" w:ascii="宋体" w:hAnsi="宋体" w:cs="宋体"/>
          <w:szCs w:val="24"/>
        </w:rPr>
        <w:t>．中文版CAD2022 机械设计从入门到精通（实战案例版）[M]．北京：</w:t>
      </w:r>
      <w:r>
        <w:rPr>
          <w:rFonts w:hint="eastAsia" w:ascii="宋体" w:hAnsi="宋体" w:cs="宋体"/>
          <w:szCs w:val="24"/>
          <w:lang w:val="en-US" w:eastAsia="zh-CN"/>
        </w:rPr>
        <w:t>中国水利水电出</w:t>
      </w:r>
      <w:r>
        <w:rPr>
          <w:rFonts w:hint="eastAsia" w:ascii="宋体" w:hAnsi="宋体" w:cs="宋体"/>
          <w:szCs w:val="24"/>
        </w:rPr>
        <w:t>版社，20</w:t>
      </w:r>
      <w:r>
        <w:rPr>
          <w:rFonts w:hint="eastAsia" w:ascii="宋体" w:hAnsi="宋体" w:cs="宋体"/>
          <w:szCs w:val="24"/>
          <w:lang w:val="en-US" w:eastAsia="zh-CN"/>
        </w:rPr>
        <w:t>22</w:t>
      </w:r>
      <w:r>
        <w:rPr>
          <w:rFonts w:hint="eastAsia" w:ascii="宋体" w:hAnsi="宋体" w:cs="宋体"/>
          <w:szCs w:val="24"/>
        </w:rPr>
        <w:t>.</w:t>
      </w:r>
    </w:p>
    <w:p w14:paraId="00C1B946">
      <w:pPr>
        <w:pStyle w:val="20"/>
        <w:numPr>
          <w:ilvl w:val="0"/>
          <w:numId w:val="0"/>
        </w:numPr>
        <w:spacing w:line="288" w:lineRule="auto"/>
        <w:ind w:left="412" w:leftChars="0"/>
        <w:rPr>
          <w:rFonts w:hint="eastAsia" w:ascii="宋体" w:hAnsi="宋体" w:cs="宋体"/>
          <w:szCs w:val="24"/>
        </w:rPr>
      </w:pPr>
    </w:p>
    <w:p w14:paraId="038CC5B3">
      <w:pPr>
        <w:pStyle w:val="20"/>
        <w:numPr>
          <w:ilvl w:val="0"/>
          <w:numId w:val="0"/>
        </w:numPr>
        <w:spacing w:line="288" w:lineRule="auto"/>
        <w:ind w:left="412" w:leftChars="0"/>
        <w:rPr>
          <w:rFonts w:hint="eastAsia" w:ascii="宋体" w:hAnsi="宋体" w:cs="宋体"/>
          <w:szCs w:val="24"/>
        </w:rPr>
      </w:pPr>
    </w:p>
    <w:p w14:paraId="0F008C80">
      <w:pPr>
        <w:ind w:left="280" w:hanging="280" w:hangingChars="100"/>
        <w:rPr>
          <w:rFonts w:ascii="黑体" w:hAnsi="宋体" w:eastAsia="黑体"/>
          <w:color w:val="000000"/>
          <w:kern w:val="0"/>
          <w:sz w:val="28"/>
          <w:szCs w:val="28"/>
        </w:rPr>
      </w:pPr>
      <w:r>
        <w:rPr>
          <w:rFonts w:ascii="黑体" w:hAnsi="宋体" w:eastAsia="黑体"/>
          <w:color w:val="000000"/>
          <w:kern w:val="0"/>
          <w:sz w:val="28"/>
          <w:szCs w:val="28"/>
        </w:rPr>
        <w:t>六、教学形式、教学方法及实践性环节</w:t>
      </w:r>
    </w:p>
    <w:p w14:paraId="75610CD8">
      <w:pPr>
        <w:ind w:firstLine="482" w:firstLineChars="200"/>
        <w:rPr>
          <w:rFonts w:ascii="Times New Roman" w:hAnsi="Times New Roman"/>
          <w:sz w:val="24"/>
          <w:szCs w:val="24"/>
        </w:rPr>
      </w:pPr>
      <w:r>
        <w:rPr>
          <w:rFonts w:hint="eastAsia" w:ascii="Times New Roman" w:hAnsi="Times New Roman"/>
          <w:b/>
          <w:sz w:val="24"/>
          <w:szCs w:val="24"/>
        </w:rPr>
        <w:t>教学形式：</w:t>
      </w:r>
      <w:r>
        <w:rPr>
          <w:rFonts w:hint="eastAsia" w:ascii="Times New Roman" w:hAnsi="Times New Roman"/>
          <w:sz w:val="24"/>
          <w:szCs w:val="24"/>
        </w:rPr>
        <w:t>理实一体化</w:t>
      </w:r>
    </w:p>
    <w:p w14:paraId="17F72BFC">
      <w:pPr>
        <w:ind w:firstLine="482" w:firstLineChars="200"/>
        <w:rPr>
          <w:rFonts w:ascii="Times New Roman" w:hAnsi="Times New Roman"/>
          <w:sz w:val="24"/>
          <w:szCs w:val="24"/>
        </w:rPr>
      </w:pPr>
      <w:r>
        <w:rPr>
          <w:rFonts w:hint="eastAsia" w:ascii="Times New Roman" w:hAnsi="Times New Roman"/>
          <w:b/>
          <w:sz w:val="24"/>
          <w:szCs w:val="24"/>
        </w:rPr>
        <w:t>教学方法：</w:t>
      </w:r>
      <w:r>
        <w:rPr>
          <w:rFonts w:hint="eastAsia" w:ascii="Times New Roman" w:hAnsi="Times New Roman"/>
          <w:sz w:val="24"/>
          <w:szCs w:val="24"/>
        </w:rPr>
        <w:t>讲授与上机实验结合</w:t>
      </w:r>
    </w:p>
    <w:p w14:paraId="37F0642B">
      <w:pPr>
        <w:rPr>
          <w:rFonts w:ascii="Times New Roman" w:hAnsi="Times New Roman"/>
        </w:rPr>
      </w:pPr>
      <w:r>
        <w:rPr>
          <w:rFonts w:ascii="黑体" w:hAnsi="宋体" w:eastAsia="黑体"/>
          <w:color w:val="000000"/>
          <w:kern w:val="0"/>
          <w:sz w:val="28"/>
          <w:szCs w:val="28"/>
        </w:rPr>
        <w:t>七、考核</w:t>
      </w:r>
    </w:p>
    <w:p w14:paraId="03F4759C">
      <w:pPr>
        <w:ind w:firstLine="482" w:firstLineChars="200"/>
        <w:rPr>
          <w:rFonts w:ascii="Times New Roman" w:hAnsi="Times New Roman"/>
          <w:sz w:val="24"/>
          <w:szCs w:val="20"/>
        </w:rPr>
      </w:pPr>
      <w:r>
        <w:rPr>
          <w:rFonts w:hint="eastAsia" w:ascii="Times New Roman" w:hAnsi="Times New Roman"/>
          <w:b/>
          <w:bCs/>
          <w:sz w:val="24"/>
          <w:szCs w:val="20"/>
        </w:rPr>
        <w:t>考核形式：</w:t>
      </w:r>
      <w:r>
        <w:rPr>
          <w:rFonts w:hint="eastAsia" w:ascii="Times New Roman" w:hAnsi="Times New Roman"/>
          <w:sz w:val="24"/>
          <w:szCs w:val="20"/>
        </w:rPr>
        <w:t>上机考试；</w:t>
      </w:r>
    </w:p>
    <w:p w14:paraId="3B8BE2FA">
      <w:pPr>
        <w:spacing w:line="520" w:lineRule="atLeast"/>
        <w:ind w:firstLine="482" w:firstLineChars="200"/>
        <w:rPr>
          <w:rFonts w:ascii="宋体" w:hAnsi="宋体"/>
          <w:sz w:val="24"/>
        </w:rPr>
      </w:pPr>
      <w:r>
        <w:rPr>
          <w:rFonts w:hint="eastAsia" w:ascii="Times New Roman" w:hAnsi="Times New Roman"/>
          <w:b/>
          <w:sz w:val="24"/>
          <w:szCs w:val="20"/>
        </w:rPr>
        <w:t>试卷结构：</w:t>
      </w:r>
      <w:r>
        <w:rPr>
          <w:rFonts w:hint="eastAsia" w:ascii="宋体" w:hAnsi="宋体"/>
          <w:sz w:val="24"/>
        </w:rPr>
        <w:t>单项选择题、判断题、操作题。</w:t>
      </w:r>
    </w:p>
    <w:p w14:paraId="2979B886">
      <w:pPr>
        <w:ind w:firstLine="482" w:firstLineChars="200"/>
        <w:rPr>
          <w:rFonts w:ascii="Times New Roman" w:hAnsi="Times New Roman"/>
          <w:sz w:val="24"/>
          <w:szCs w:val="20"/>
        </w:rPr>
      </w:pPr>
      <w:r>
        <w:rPr>
          <w:rFonts w:hint="eastAsia" w:ascii="Times New Roman" w:hAnsi="Times New Roman"/>
          <w:b/>
          <w:sz w:val="24"/>
          <w:szCs w:val="20"/>
        </w:rPr>
        <w:t>成绩评定：</w:t>
      </w:r>
      <w:r>
        <w:rPr>
          <w:rFonts w:hint="eastAsia" w:ascii="Times New Roman" w:hAnsi="Times New Roman"/>
          <w:sz w:val="24"/>
          <w:szCs w:val="20"/>
        </w:rPr>
        <w:t>期末考试（80%），平时考核（20%）；</w:t>
      </w:r>
    </w:p>
    <w:p w14:paraId="736C0F1E">
      <w:pPr>
        <w:rPr>
          <w:rFonts w:ascii="黑体" w:hAnsi="宋体" w:eastAsia="黑体"/>
          <w:color w:val="000000"/>
          <w:kern w:val="0"/>
          <w:sz w:val="28"/>
          <w:szCs w:val="28"/>
        </w:rPr>
      </w:pPr>
      <w:r>
        <w:rPr>
          <w:rFonts w:ascii="黑体" w:hAnsi="宋体" w:eastAsia="黑体"/>
          <w:color w:val="000000"/>
          <w:kern w:val="0"/>
          <w:sz w:val="28"/>
          <w:szCs w:val="28"/>
        </w:rPr>
        <w:t>八、课时分配表</w:t>
      </w:r>
    </w:p>
    <w:p w14:paraId="3D158C28">
      <w:pPr>
        <w:ind w:firstLine="849" w:firstLineChars="354"/>
        <w:rPr>
          <w:rFonts w:ascii="黑体" w:hAnsi="宋体" w:eastAsia="黑体"/>
          <w:color w:val="000000"/>
          <w:kern w:val="0"/>
          <w:sz w:val="28"/>
          <w:szCs w:val="28"/>
        </w:rPr>
      </w:pPr>
      <w:r>
        <w:rPr>
          <w:rFonts w:hint="eastAsia" w:ascii="宋体" w:hAnsi="宋体" w:cs="宋体"/>
          <w:sz w:val="24"/>
        </w:rPr>
        <w:t>总学时：</w:t>
      </w:r>
      <w:r>
        <w:rPr>
          <w:rFonts w:hint="eastAsia" w:ascii="宋体" w:hAnsi="宋体" w:cs="宋体"/>
          <w:sz w:val="24"/>
          <w:lang w:val="en-US" w:eastAsia="zh-CN"/>
        </w:rPr>
        <w:t>60</w:t>
      </w:r>
      <w:r>
        <w:rPr>
          <w:rFonts w:hint="eastAsia" w:ascii="宋体" w:hAnsi="宋体" w:cs="宋体"/>
          <w:sz w:val="24"/>
        </w:rPr>
        <w:t>学时</w:t>
      </w:r>
    </w:p>
    <w:tbl>
      <w:tblPr>
        <w:tblStyle w:val="11"/>
        <w:tblW w:w="0" w:type="auto"/>
        <w:tblInd w:w="64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33"/>
        <w:gridCol w:w="4190"/>
        <w:gridCol w:w="1437"/>
      </w:tblGrid>
      <w:tr w14:paraId="7FE56B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73F825B0">
            <w:pPr>
              <w:jc w:val="center"/>
              <w:rPr>
                <w:rFonts w:ascii="Times New Roman" w:hAnsi="Times New Roman"/>
                <w:b/>
                <w:szCs w:val="21"/>
              </w:rPr>
            </w:pPr>
            <w:r>
              <w:rPr>
                <w:rFonts w:hint="eastAsia" w:ascii="Times New Roman" w:hAnsi="Times New Roman"/>
                <w:b/>
                <w:szCs w:val="21"/>
              </w:rPr>
              <w:t>章 目</w:t>
            </w:r>
          </w:p>
        </w:tc>
        <w:tc>
          <w:tcPr>
            <w:tcW w:w="4190" w:type="dxa"/>
            <w:vAlign w:val="center"/>
          </w:tcPr>
          <w:p w14:paraId="25F5F319">
            <w:pPr>
              <w:jc w:val="center"/>
              <w:rPr>
                <w:rFonts w:ascii="Times New Roman" w:hAnsi="Times New Roman"/>
                <w:b/>
                <w:szCs w:val="21"/>
              </w:rPr>
            </w:pPr>
            <w:r>
              <w:rPr>
                <w:rFonts w:hint="eastAsia" w:ascii="Times New Roman" w:hAnsi="Times New Roman"/>
                <w:b/>
                <w:szCs w:val="21"/>
              </w:rPr>
              <w:t>教学内容</w:t>
            </w:r>
          </w:p>
        </w:tc>
        <w:tc>
          <w:tcPr>
            <w:tcW w:w="1437" w:type="dxa"/>
            <w:vAlign w:val="center"/>
          </w:tcPr>
          <w:p w14:paraId="1D259DFD">
            <w:pPr>
              <w:jc w:val="center"/>
              <w:rPr>
                <w:rFonts w:ascii="Times New Roman" w:hAnsi="Times New Roman"/>
                <w:b/>
                <w:szCs w:val="21"/>
              </w:rPr>
            </w:pPr>
            <w:r>
              <w:rPr>
                <w:rFonts w:hint="eastAsia" w:ascii="Times New Roman" w:hAnsi="Times New Roman"/>
                <w:b/>
                <w:szCs w:val="21"/>
              </w:rPr>
              <w:t>教学课时</w:t>
            </w:r>
          </w:p>
        </w:tc>
      </w:tr>
      <w:tr w14:paraId="707BB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00E940A2">
            <w:pPr>
              <w:jc w:val="center"/>
              <w:rPr>
                <w:rFonts w:hint="default" w:ascii="Times New Roman" w:hAnsi="Times New Roman" w:eastAsia="宋体"/>
                <w:szCs w:val="24"/>
                <w:lang w:val="en-US" w:eastAsia="zh-CN"/>
              </w:rPr>
            </w:pPr>
            <w:r>
              <w:rPr>
                <w:rFonts w:hint="eastAsia" w:ascii="Times New Roman" w:hAnsi="Times New Roman" w:eastAsia="宋体" w:cs="Times New Roman"/>
                <w:sz w:val="24"/>
              </w:rPr>
              <w:t>项目一</w:t>
            </w:r>
          </w:p>
        </w:tc>
        <w:tc>
          <w:tcPr>
            <w:tcW w:w="4190" w:type="dxa"/>
            <w:vAlign w:val="center"/>
          </w:tcPr>
          <w:p w14:paraId="5B51A816">
            <w:pPr>
              <w:jc w:val="center"/>
              <w:rPr>
                <w:rFonts w:hint="eastAsia" w:ascii="Times New Roman" w:hAnsi="Times New Roman" w:eastAsia="宋体" w:cs="Times New Roman"/>
                <w:sz w:val="24"/>
                <w:lang w:eastAsia="zh-CN"/>
              </w:rPr>
            </w:pPr>
            <w:r>
              <w:rPr>
                <w:rFonts w:hint="eastAsia" w:ascii="Times New Roman" w:hAnsi="Times New Roman" w:eastAsia="宋体" w:cs="Times New Roman"/>
                <w:sz w:val="24"/>
              </w:rPr>
              <w:t>熟悉AutoCAD基本操作</w:t>
            </w:r>
            <w:r>
              <w:rPr>
                <w:rFonts w:hint="eastAsia" w:ascii="Times New Roman" w:hAnsi="Times New Roman" w:eastAsia="宋体" w:cs="Times New Roman"/>
                <w:sz w:val="24"/>
                <w:lang w:eastAsia="zh-CN"/>
              </w:rPr>
              <w:t xml:space="preserve"> </w:t>
            </w:r>
          </w:p>
        </w:tc>
        <w:tc>
          <w:tcPr>
            <w:tcW w:w="1437" w:type="dxa"/>
            <w:vAlign w:val="center"/>
          </w:tcPr>
          <w:p w14:paraId="620956C3">
            <w:pPr>
              <w:jc w:val="center"/>
              <w:rPr>
                <w:rFonts w:hint="default" w:ascii="宋体" w:hAnsi="宋体" w:eastAsia="宋体" w:cs="宋体"/>
                <w:szCs w:val="24"/>
                <w:lang w:val="en-US" w:eastAsia="zh-CN"/>
              </w:rPr>
            </w:pPr>
            <w:r>
              <w:rPr>
                <w:rFonts w:hint="eastAsia" w:ascii="宋体" w:hAnsi="宋体" w:cs="宋体"/>
                <w:szCs w:val="24"/>
                <w:lang w:val="en-US" w:eastAsia="zh-CN"/>
              </w:rPr>
              <w:t>6</w:t>
            </w:r>
          </w:p>
        </w:tc>
      </w:tr>
      <w:tr w14:paraId="216BBB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4F95D02C">
            <w:pPr>
              <w:jc w:val="center"/>
              <w:rPr>
                <w:rFonts w:hint="eastAsia" w:ascii="Times New Roman" w:hAnsi="Times New Roman" w:eastAsia="宋体"/>
                <w:szCs w:val="24"/>
                <w:lang w:eastAsia="zh-CN"/>
              </w:rPr>
            </w:pPr>
            <w:r>
              <w:rPr>
                <w:rFonts w:hint="eastAsia" w:ascii="Times New Roman" w:hAnsi="Times New Roman" w:eastAsia="宋体" w:cs="Times New Roman"/>
                <w:sz w:val="24"/>
              </w:rPr>
              <w:t>项目</w:t>
            </w:r>
            <w:r>
              <w:rPr>
                <w:rFonts w:hint="eastAsia" w:ascii="Times New Roman" w:hAnsi="Times New Roman" w:cs="Times New Roman"/>
                <w:sz w:val="24"/>
                <w:lang w:val="en-US" w:eastAsia="zh-CN"/>
              </w:rPr>
              <w:t>二</w:t>
            </w:r>
          </w:p>
        </w:tc>
        <w:tc>
          <w:tcPr>
            <w:tcW w:w="4190" w:type="dxa"/>
            <w:vAlign w:val="center"/>
          </w:tcPr>
          <w:p w14:paraId="3C499CC5">
            <w:pPr>
              <w:jc w:val="center"/>
              <w:rPr>
                <w:rFonts w:hint="eastAsia" w:ascii="Times New Roman" w:hAnsi="Times New Roman" w:eastAsia="宋体" w:cs="Times New Roman"/>
                <w:sz w:val="24"/>
              </w:rPr>
            </w:pPr>
            <w:r>
              <w:rPr>
                <w:rFonts w:hint="eastAsia" w:ascii="Times New Roman" w:hAnsi="Times New Roman" w:eastAsia="宋体" w:cs="Times New Roman"/>
                <w:sz w:val="24"/>
              </w:rPr>
              <w:t>绘制简单机械图形</w:t>
            </w:r>
          </w:p>
        </w:tc>
        <w:tc>
          <w:tcPr>
            <w:tcW w:w="1437" w:type="dxa"/>
            <w:vAlign w:val="center"/>
          </w:tcPr>
          <w:p w14:paraId="3B538D20">
            <w:pPr>
              <w:jc w:val="center"/>
              <w:rPr>
                <w:rFonts w:hint="default" w:ascii="宋体" w:hAnsi="宋体" w:eastAsia="宋体" w:cs="宋体"/>
                <w:szCs w:val="24"/>
                <w:lang w:val="en-US" w:eastAsia="zh-CN"/>
              </w:rPr>
            </w:pPr>
            <w:r>
              <w:rPr>
                <w:rFonts w:hint="eastAsia" w:ascii="宋体" w:hAnsi="宋体" w:cs="宋体"/>
                <w:szCs w:val="24"/>
                <w:lang w:val="en-US" w:eastAsia="zh-CN"/>
              </w:rPr>
              <w:t>10</w:t>
            </w:r>
          </w:p>
        </w:tc>
      </w:tr>
      <w:tr w14:paraId="73168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2FEEEE48">
            <w:pPr>
              <w:jc w:val="center"/>
              <w:rPr>
                <w:rFonts w:hint="eastAsia" w:ascii="Times New Roman" w:hAnsi="Times New Roman" w:eastAsia="宋体"/>
                <w:szCs w:val="24"/>
                <w:lang w:eastAsia="zh-CN"/>
              </w:rPr>
            </w:pPr>
            <w:r>
              <w:rPr>
                <w:rFonts w:hint="eastAsia" w:ascii="Times New Roman" w:hAnsi="Times New Roman" w:eastAsia="宋体" w:cs="Times New Roman"/>
                <w:sz w:val="24"/>
              </w:rPr>
              <w:t>项目</w:t>
            </w:r>
            <w:r>
              <w:rPr>
                <w:rFonts w:hint="eastAsia" w:ascii="Times New Roman" w:hAnsi="Times New Roman" w:cs="Times New Roman"/>
                <w:sz w:val="24"/>
                <w:lang w:val="en-US" w:eastAsia="zh-CN"/>
              </w:rPr>
              <w:t>三</w:t>
            </w:r>
          </w:p>
        </w:tc>
        <w:tc>
          <w:tcPr>
            <w:tcW w:w="4190" w:type="dxa"/>
            <w:vAlign w:val="center"/>
          </w:tcPr>
          <w:p w14:paraId="47ABD07F">
            <w:pPr>
              <w:jc w:val="center"/>
              <w:rPr>
                <w:rFonts w:hint="eastAsia" w:ascii="Times New Roman" w:hAnsi="Times New Roman" w:eastAsia="宋体" w:cs="Times New Roman"/>
                <w:sz w:val="24"/>
              </w:rPr>
            </w:pPr>
            <w:r>
              <w:rPr>
                <w:rFonts w:hint="eastAsia" w:ascii="Times New Roman" w:hAnsi="Times New Roman" w:eastAsia="宋体" w:cs="Times New Roman"/>
                <w:sz w:val="24"/>
              </w:rPr>
              <w:t>绘制复杂机械图形</w:t>
            </w:r>
          </w:p>
        </w:tc>
        <w:tc>
          <w:tcPr>
            <w:tcW w:w="1437" w:type="dxa"/>
            <w:vAlign w:val="center"/>
          </w:tcPr>
          <w:p w14:paraId="20313544">
            <w:pPr>
              <w:jc w:val="center"/>
              <w:rPr>
                <w:rFonts w:hint="default" w:ascii="宋体" w:hAnsi="宋体" w:eastAsia="宋体" w:cs="宋体"/>
                <w:szCs w:val="24"/>
                <w:lang w:val="en-US" w:eastAsia="zh-CN"/>
              </w:rPr>
            </w:pPr>
            <w:r>
              <w:rPr>
                <w:rFonts w:hint="eastAsia" w:ascii="宋体" w:hAnsi="宋体" w:cs="宋体"/>
                <w:szCs w:val="24"/>
                <w:lang w:val="en-US" w:eastAsia="zh-CN"/>
              </w:rPr>
              <w:t>1</w:t>
            </w:r>
            <w:del w:id="2" w:author="科学虫" w:date="2025-10-29T11:22:11Z">
              <w:r>
                <w:rPr>
                  <w:rFonts w:hint="eastAsia" w:ascii="宋体" w:hAnsi="宋体" w:cs="宋体"/>
                  <w:szCs w:val="24"/>
                  <w:lang w:val="en-US" w:eastAsia="zh-CN"/>
                </w:rPr>
                <w:delText>2</w:delText>
              </w:r>
            </w:del>
            <w:ins w:id="3" w:author="科学虫" w:date="2025-10-29T11:22:12Z">
              <w:r>
                <w:rPr>
                  <w:rFonts w:hint="eastAsia" w:ascii="宋体" w:hAnsi="宋体" w:cs="宋体"/>
                  <w:szCs w:val="24"/>
                  <w:lang w:val="en-US" w:eastAsia="zh-CN"/>
                </w:rPr>
                <w:t>0</w:t>
              </w:r>
            </w:ins>
          </w:p>
        </w:tc>
      </w:tr>
      <w:tr w14:paraId="7A973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5249B6CE">
            <w:pPr>
              <w:jc w:val="center"/>
              <w:rPr>
                <w:rFonts w:hint="eastAsia" w:ascii="Times New Roman" w:hAnsi="Times New Roman" w:eastAsia="宋体"/>
                <w:szCs w:val="24"/>
                <w:lang w:eastAsia="zh-CN"/>
              </w:rPr>
            </w:pPr>
            <w:r>
              <w:rPr>
                <w:rFonts w:hint="eastAsia" w:ascii="Times New Roman" w:hAnsi="Times New Roman" w:eastAsia="宋体" w:cs="Times New Roman"/>
                <w:sz w:val="24"/>
              </w:rPr>
              <w:t>项目</w:t>
            </w:r>
            <w:r>
              <w:rPr>
                <w:rFonts w:hint="eastAsia" w:ascii="Times New Roman" w:hAnsi="Times New Roman" w:cs="Times New Roman"/>
                <w:sz w:val="24"/>
                <w:lang w:val="en-US" w:eastAsia="zh-CN"/>
              </w:rPr>
              <w:t>四</w:t>
            </w:r>
          </w:p>
        </w:tc>
        <w:tc>
          <w:tcPr>
            <w:tcW w:w="4190" w:type="dxa"/>
            <w:vAlign w:val="center"/>
          </w:tcPr>
          <w:p w14:paraId="41379DCA">
            <w:pPr>
              <w:jc w:val="center"/>
              <w:rPr>
                <w:rFonts w:hint="eastAsia" w:ascii="Times New Roman" w:hAnsi="Times New Roman" w:eastAsia="宋体" w:cs="Times New Roman"/>
                <w:sz w:val="24"/>
                <w:lang w:eastAsia="zh-CN"/>
              </w:rPr>
            </w:pPr>
            <w:r>
              <w:rPr>
                <w:rFonts w:hint="eastAsia" w:ascii="Times New Roman" w:hAnsi="Times New Roman" w:eastAsia="宋体" w:cs="Times New Roman"/>
                <w:sz w:val="24"/>
              </w:rPr>
              <w:t>标注机械图形</w:t>
            </w:r>
          </w:p>
        </w:tc>
        <w:tc>
          <w:tcPr>
            <w:tcW w:w="1437" w:type="dxa"/>
            <w:vAlign w:val="center"/>
          </w:tcPr>
          <w:p w14:paraId="7F30E3B6">
            <w:pPr>
              <w:jc w:val="center"/>
              <w:rPr>
                <w:rFonts w:hint="default" w:ascii="宋体" w:hAnsi="宋体" w:cs="宋体"/>
                <w:szCs w:val="24"/>
                <w:lang w:val="en-US" w:eastAsia="zh-CN"/>
              </w:rPr>
            </w:pPr>
            <w:r>
              <w:rPr>
                <w:rFonts w:hint="eastAsia" w:ascii="宋体" w:hAnsi="宋体" w:cs="宋体"/>
                <w:szCs w:val="24"/>
                <w:lang w:val="en-US" w:eastAsia="zh-CN"/>
              </w:rPr>
              <w:t>10</w:t>
            </w:r>
          </w:p>
        </w:tc>
      </w:tr>
      <w:tr w14:paraId="1CC0EF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5991C4EB">
            <w:pPr>
              <w:jc w:val="center"/>
              <w:rPr>
                <w:rFonts w:hint="eastAsia" w:ascii="Times New Roman" w:hAnsi="Times New Roman" w:eastAsia="宋体"/>
                <w:szCs w:val="24"/>
                <w:lang w:val="en-US" w:eastAsia="zh-CN"/>
              </w:rPr>
            </w:pPr>
            <w:r>
              <w:rPr>
                <w:rFonts w:hint="eastAsia" w:ascii="Times New Roman" w:hAnsi="Times New Roman" w:eastAsia="宋体" w:cs="Times New Roman"/>
                <w:sz w:val="24"/>
              </w:rPr>
              <w:t>项目</w:t>
            </w:r>
            <w:r>
              <w:rPr>
                <w:rFonts w:hint="eastAsia" w:ascii="Times New Roman" w:hAnsi="Times New Roman" w:cs="Times New Roman"/>
                <w:sz w:val="24"/>
                <w:lang w:val="en-US" w:eastAsia="zh-CN"/>
              </w:rPr>
              <w:t>五</w:t>
            </w:r>
          </w:p>
        </w:tc>
        <w:tc>
          <w:tcPr>
            <w:tcW w:w="4190" w:type="dxa"/>
            <w:vAlign w:val="center"/>
          </w:tcPr>
          <w:p w14:paraId="372AF60E">
            <w:pPr>
              <w:jc w:val="center"/>
              <w:rPr>
                <w:rFonts w:hint="eastAsia" w:ascii="Times New Roman" w:hAnsi="Times New Roman" w:eastAsia="宋体" w:cs="Times New Roman"/>
                <w:sz w:val="24"/>
                <w:lang w:eastAsia="zh-CN"/>
              </w:rPr>
            </w:pPr>
            <w:r>
              <w:rPr>
                <w:rFonts w:hint="eastAsia" w:ascii="Times New Roman" w:hAnsi="Times New Roman" w:eastAsia="宋体" w:cs="Times New Roman"/>
                <w:sz w:val="24"/>
              </w:rPr>
              <w:t>轴类零件设计</w:t>
            </w:r>
          </w:p>
        </w:tc>
        <w:tc>
          <w:tcPr>
            <w:tcW w:w="1437" w:type="dxa"/>
            <w:vAlign w:val="center"/>
          </w:tcPr>
          <w:p w14:paraId="06B92D20">
            <w:pPr>
              <w:jc w:val="center"/>
              <w:rPr>
                <w:rFonts w:hint="default" w:ascii="宋体" w:hAnsi="宋体" w:cs="宋体"/>
                <w:szCs w:val="24"/>
                <w:lang w:val="en-US" w:eastAsia="zh-CN"/>
              </w:rPr>
            </w:pPr>
            <w:r>
              <w:rPr>
                <w:rFonts w:hint="eastAsia" w:ascii="宋体" w:hAnsi="宋体" w:cs="宋体"/>
                <w:szCs w:val="24"/>
                <w:lang w:val="en-US" w:eastAsia="zh-CN"/>
              </w:rPr>
              <w:t>6</w:t>
            </w:r>
          </w:p>
        </w:tc>
      </w:tr>
      <w:tr w14:paraId="5D3DA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629B5763">
            <w:pPr>
              <w:jc w:val="center"/>
              <w:rPr>
                <w:rFonts w:hint="eastAsia" w:ascii="Times New Roman" w:hAnsi="Times New Roman" w:eastAsia="宋体"/>
                <w:szCs w:val="24"/>
                <w:lang w:val="en-US" w:eastAsia="zh-CN"/>
              </w:rPr>
            </w:pPr>
            <w:r>
              <w:rPr>
                <w:rFonts w:hint="eastAsia" w:ascii="Times New Roman" w:hAnsi="Times New Roman" w:eastAsia="宋体" w:cs="Times New Roman"/>
                <w:sz w:val="24"/>
              </w:rPr>
              <w:t>项目</w:t>
            </w:r>
            <w:r>
              <w:rPr>
                <w:rFonts w:hint="eastAsia" w:ascii="Times New Roman" w:hAnsi="Times New Roman" w:cs="Times New Roman"/>
                <w:sz w:val="24"/>
                <w:lang w:val="en-US" w:eastAsia="zh-CN"/>
              </w:rPr>
              <w:t>六</w:t>
            </w:r>
          </w:p>
        </w:tc>
        <w:tc>
          <w:tcPr>
            <w:tcW w:w="4190" w:type="dxa"/>
            <w:vAlign w:val="center"/>
          </w:tcPr>
          <w:p w14:paraId="626FF573">
            <w:pPr>
              <w:jc w:val="center"/>
              <w:rPr>
                <w:rFonts w:hint="eastAsia" w:ascii="Times New Roman" w:hAnsi="Times New Roman" w:eastAsia="宋体" w:cs="Times New Roman"/>
                <w:sz w:val="24"/>
                <w:lang w:eastAsia="zh-CN"/>
              </w:rPr>
            </w:pPr>
            <w:r>
              <w:rPr>
                <w:rFonts w:hint="eastAsia" w:ascii="Times New Roman" w:hAnsi="Times New Roman" w:eastAsia="宋体" w:cs="Times New Roman"/>
                <w:sz w:val="24"/>
              </w:rPr>
              <w:t>齿轮类零件设计</w:t>
            </w:r>
            <w:r>
              <w:rPr>
                <w:rFonts w:hint="eastAsia" w:ascii="Times New Roman" w:hAnsi="Times New Roman" w:eastAsia="宋体" w:cs="Times New Roman"/>
                <w:sz w:val="24"/>
                <w:lang w:eastAsia="zh-CN"/>
              </w:rPr>
              <w:t xml:space="preserve"> </w:t>
            </w:r>
          </w:p>
        </w:tc>
        <w:tc>
          <w:tcPr>
            <w:tcW w:w="1437" w:type="dxa"/>
            <w:vAlign w:val="center"/>
          </w:tcPr>
          <w:p w14:paraId="435F2DBD">
            <w:pPr>
              <w:jc w:val="center"/>
              <w:rPr>
                <w:rFonts w:hint="default" w:ascii="宋体" w:hAnsi="宋体" w:eastAsia="宋体" w:cs="宋体"/>
                <w:szCs w:val="24"/>
                <w:lang w:val="en-US" w:eastAsia="zh-CN"/>
              </w:rPr>
            </w:pPr>
            <w:r>
              <w:rPr>
                <w:rFonts w:hint="eastAsia" w:ascii="宋体" w:hAnsi="宋体" w:cs="宋体"/>
                <w:szCs w:val="24"/>
                <w:lang w:val="en-US" w:eastAsia="zh-CN"/>
              </w:rPr>
              <w:t>5</w:t>
            </w:r>
          </w:p>
        </w:tc>
      </w:tr>
      <w:tr w14:paraId="3840C1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60F1ABD2">
            <w:pPr>
              <w:jc w:val="center"/>
              <w:rPr>
                <w:rFonts w:hint="eastAsia" w:ascii="Times New Roman" w:hAnsi="Times New Roman" w:eastAsia="宋体"/>
                <w:szCs w:val="24"/>
                <w:lang w:val="en-US" w:eastAsia="zh-CN"/>
              </w:rPr>
            </w:pPr>
            <w:r>
              <w:rPr>
                <w:rFonts w:hint="eastAsia" w:ascii="Times New Roman" w:hAnsi="Times New Roman" w:eastAsia="宋体" w:cs="Times New Roman"/>
                <w:sz w:val="24"/>
              </w:rPr>
              <w:t>项目</w:t>
            </w:r>
            <w:r>
              <w:rPr>
                <w:rFonts w:hint="eastAsia" w:ascii="Times New Roman" w:hAnsi="Times New Roman" w:cs="Times New Roman"/>
                <w:sz w:val="24"/>
                <w:lang w:val="en-US" w:eastAsia="zh-CN"/>
              </w:rPr>
              <w:t>七</w:t>
            </w:r>
          </w:p>
        </w:tc>
        <w:tc>
          <w:tcPr>
            <w:tcW w:w="4190" w:type="dxa"/>
            <w:vAlign w:val="center"/>
          </w:tcPr>
          <w:p w14:paraId="324E5A24">
            <w:pPr>
              <w:jc w:val="center"/>
              <w:rPr>
                <w:rFonts w:hint="eastAsia" w:ascii="Times New Roman" w:hAnsi="Times New Roman" w:eastAsia="宋体" w:cs="Times New Roman"/>
                <w:sz w:val="24"/>
                <w:lang w:eastAsia="zh-CN"/>
              </w:rPr>
            </w:pPr>
            <w:r>
              <w:rPr>
                <w:rFonts w:hint="eastAsia" w:ascii="Times New Roman" w:hAnsi="Times New Roman" w:eastAsia="宋体" w:cs="Times New Roman"/>
                <w:sz w:val="24"/>
              </w:rPr>
              <w:t>箱体</w:t>
            </w:r>
            <w:r>
              <w:rPr>
                <w:rFonts w:hint="eastAsia" w:ascii="Times New Roman" w:hAnsi="Times New Roman" w:cs="Times New Roman"/>
                <w:sz w:val="24"/>
                <w:lang w:val="en-US" w:eastAsia="zh-CN"/>
              </w:rPr>
              <w:t>类零件设计</w:t>
            </w:r>
          </w:p>
        </w:tc>
        <w:tc>
          <w:tcPr>
            <w:tcW w:w="1437" w:type="dxa"/>
            <w:vAlign w:val="center"/>
          </w:tcPr>
          <w:p w14:paraId="6C796C71">
            <w:pPr>
              <w:jc w:val="center"/>
              <w:rPr>
                <w:rFonts w:hint="default" w:ascii="宋体" w:hAnsi="宋体" w:eastAsia="宋体" w:cs="宋体"/>
                <w:szCs w:val="24"/>
                <w:lang w:val="en-US" w:eastAsia="zh-CN"/>
              </w:rPr>
            </w:pPr>
            <w:r>
              <w:rPr>
                <w:rFonts w:hint="eastAsia" w:ascii="宋体" w:hAnsi="宋体" w:cs="宋体"/>
                <w:szCs w:val="24"/>
                <w:lang w:val="en-US" w:eastAsia="zh-CN"/>
              </w:rPr>
              <w:t>4</w:t>
            </w:r>
          </w:p>
        </w:tc>
      </w:tr>
      <w:tr w14:paraId="1A539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5AB61B66">
            <w:pPr>
              <w:jc w:val="center"/>
              <w:rPr>
                <w:rFonts w:hint="eastAsia" w:ascii="Times New Roman" w:hAnsi="Times New Roman" w:eastAsia="宋体"/>
                <w:szCs w:val="24"/>
                <w:lang w:val="en-US" w:eastAsia="zh-CN"/>
              </w:rPr>
            </w:pPr>
            <w:r>
              <w:rPr>
                <w:rFonts w:hint="eastAsia" w:ascii="Times New Roman" w:hAnsi="Times New Roman" w:eastAsia="宋体" w:cs="Times New Roman"/>
                <w:sz w:val="24"/>
              </w:rPr>
              <w:t>项目</w:t>
            </w:r>
            <w:r>
              <w:rPr>
                <w:rFonts w:hint="eastAsia" w:ascii="Times New Roman" w:hAnsi="Times New Roman" w:cs="Times New Roman"/>
                <w:sz w:val="24"/>
                <w:lang w:val="en-US" w:eastAsia="zh-CN"/>
              </w:rPr>
              <w:t>八</w:t>
            </w:r>
          </w:p>
        </w:tc>
        <w:tc>
          <w:tcPr>
            <w:tcW w:w="4190" w:type="dxa"/>
            <w:vAlign w:val="center"/>
          </w:tcPr>
          <w:p w14:paraId="2E13971A">
            <w:pPr>
              <w:jc w:val="center"/>
              <w:rPr>
                <w:rFonts w:hint="default" w:ascii="Times New Roman" w:hAnsi="Times New Roman" w:eastAsia="宋体" w:cs="Times New Roman"/>
                <w:sz w:val="24"/>
                <w:lang w:val="en-US" w:eastAsia="zh-CN"/>
              </w:rPr>
            </w:pPr>
            <w:r>
              <w:rPr>
                <w:rFonts w:hint="eastAsia" w:ascii="Times New Roman" w:hAnsi="Times New Roman" w:cs="Times New Roman"/>
                <w:sz w:val="24"/>
                <w:lang w:val="en-US" w:eastAsia="zh-CN"/>
              </w:rPr>
              <w:t>机械</w:t>
            </w:r>
            <w:r>
              <w:rPr>
                <w:rFonts w:hint="eastAsia" w:ascii="Times New Roman" w:hAnsi="Times New Roman" w:eastAsia="宋体" w:cs="Times New Roman"/>
                <w:sz w:val="24"/>
              </w:rPr>
              <w:t>装配图设计</w:t>
            </w:r>
          </w:p>
        </w:tc>
        <w:tc>
          <w:tcPr>
            <w:tcW w:w="1437" w:type="dxa"/>
            <w:vAlign w:val="center"/>
          </w:tcPr>
          <w:p w14:paraId="3AD4CAF5">
            <w:pPr>
              <w:jc w:val="center"/>
              <w:rPr>
                <w:rFonts w:hint="default" w:ascii="宋体" w:hAnsi="宋体" w:cs="宋体"/>
                <w:szCs w:val="24"/>
                <w:lang w:val="en-US" w:eastAsia="zh-CN"/>
              </w:rPr>
            </w:pPr>
            <w:r>
              <w:rPr>
                <w:rFonts w:hint="eastAsia" w:ascii="宋体" w:hAnsi="宋体" w:cs="宋体"/>
                <w:szCs w:val="24"/>
                <w:lang w:val="en-US" w:eastAsia="zh-CN"/>
              </w:rPr>
              <w:t>3</w:t>
            </w:r>
          </w:p>
        </w:tc>
      </w:tr>
      <w:tr w14:paraId="0BBBC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6E86D738">
            <w:pPr>
              <w:jc w:val="center"/>
              <w:rPr>
                <w:rFonts w:hint="eastAsia" w:ascii="Times New Roman" w:hAnsi="Times New Roman" w:eastAsia="宋体"/>
                <w:szCs w:val="24"/>
                <w:lang w:eastAsia="zh-CN"/>
              </w:rPr>
            </w:pPr>
            <w:r>
              <w:rPr>
                <w:rFonts w:hint="eastAsia" w:ascii="Times New Roman" w:hAnsi="Times New Roman"/>
                <w:szCs w:val="24"/>
              </w:rPr>
              <w:t>合 计</w:t>
            </w:r>
          </w:p>
        </w:tc>
        <w:tc>
          <w:tcPr>
            <w:tcW w:w="4190" w:type="dxa"/>
            <w:vAlign w:val="center"/>
          </w:tcPr>
          <w:p w14:paraId="47900642">
            <w:pPr>
              <w:rPr>
                <w:rFonts w:hint="eastAsia" w:ascii="Times New Roman" w:hAnsi="Times New Roman" w:eastAsia="宋体" w:cs="Times New Roman"/>
                <w:sz w:val="24"/>
              </w:rPr>
            </w:pPr>
          </w:p>
        </w:tc>
        <w:tc>
          <w:tcPr>
            <w:tcW w:w="1437" w:type="dxa"/>
            <w:vAlign w:val="center"/>
          </w:tcPr>
          <w:p w14:paraId="0756F05E">
            <w:pPr>
              <w:jc w:val="center"/>
              <w:rPr>
                <w:rFonts w:hint="default" w:ascii="宋体" w:hAnsi="宋体" w:cs="宋体"/>
                <w:szCs w:val="24"/>
                <w:lang w:val="en-US" w:eastAsia="zh-CN"/>
              </w:rPr>
            </w:pPr>
            <w:r>
              <w:rPr>
                <w:rFonts w:hint="eastAsia" w:ascii="宋体" w:hAnsi="宋体" w:cs="宋体"/>
                <w:szCs w:val="24"/>
                <w:lang w:val="en-US" w:eastAsia="zh-CN"/>
              </w:rPr>
              <w:t>5</w:t>
            </w:r>
            <w:del w:id="4" w:author="科学虫" w:date="2025-10-29T11:22:23Z">
              <w:r>
                <w:rPr>
                  <w:rFonts w:hint="eastAsia" w:ascii="宋体" w:hAnsi="宋体" w:cs="宋体"/>
                  <w:szCs w:val="24"/>
                  <w:lang w:val="en-US" w:eastAsia="zh-CN"/>
                </w:rPr>
                <w:delText>6</w:delText>
              </w:r>
            </w:del>
            <w:ins w:id="5" w:author="科学虫" w:date="2025-10-29T11:22:24Z">
              <w:r>
                <w:rPr>
                  <w:rFonts w:hint="eastAsia" w:ascii="宋体" w:hAnsi="宋体" w:cs="宋体"/>
                  <w:szCs w:val="24"/>
                  <w:lang w:val="en-US" w:eastAsia="zh-CN"/>
                </w:rPr>
                <w:t>4</w:t>
              </w:r>
            </w:ins>
          </w:p>
        </w:tc>
      </w:tr>
      <w:tr w14:paraId="58908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trPr>
        <w:tc>
          <w:tcPr>
            <w:tcW w:w="1933" w:type="dxa"/>
            <w:vAlign w:val="center"/>
          </w:tcPr>
          <w:p w14:paraId="1847A6D1">
            <w:pPr>
              <w:jc w:val="center"/>
              <w:rPr>
                <w:rFonts w:ascii="Times New Roman" w:hAnsi="Times New Roman"/>
                <w:szCs w:val="24"/>
              </w:rPr>
            </w:pPr>
          </w:p>
        </w:tc>
        <w:tc>
          <w:tcPr>
            <w:tcW w:w="4190" w:type="dxa"/>
            <w:vAlign w:val="center"/>
          </w:tcPr>
          <w:p w14:paraId="449E0386">
            <w:pPr>
              <w:rPr>
                <w:rFonts w:ascii="Times New Roman" w:hAnsi="Times New Roman"/>
                <w:szCs w:val="24"/>
              </w:rPr>
            </w:pPr>
          </w:p>
        </w:tc>
        <w:tc>
          <w:tcPr>
            <w:tcW w:w="1437" w:type="dxa"/>
            <w:vAlign w:val="center"/>
          </w:tcPr>
          <w:p w14:paraId="0A475CCB">
            <w:pPr>
              <w:jc w:val="center"/>
              <w:rPr>
                <w:rFonts w:hint="default" w:ascii="Times New Roman" w:hAnsi="Times New Roman" w:eastAsia="宋体"/>
                <w:szCs w:val="24"/>
                <w:lang w:val="en-US" w:eastAsia="zh-CN"/>
              </w:rPr>
            </w:pPr>
          </w:p>
        </w:tc>
      </w:tr>
    </w:tbl>
    <w:p w14:paraId="6C7D085A">
      <w:pPr>
        <w:rPr>
          <w:rFonts w:ascii="黑体" w:hAnsi="宋体" w:eastAsia="黑体"/>
          <w:color w:val="000000"/>
          <w:kern w:val="0"/>
          <w:sz w:val="28"/>
          <w:szCs w:val="28"/>
        </w:rPr>
      </w:pPr>
      <w:r>
        <w:rPr>
          <w:rFonts w:hint="eastAsia" w:ascii="黑体" w:hAnsi="宋体" w:eastAsia="黑体"/>
          <w:color w:val="000000"/>
          <w:kern w:val="0"/>
          <w:sz w:val="28"/>
          <w:szCs w:val="28"/>
        </w:rPr>
        <w:t>九、</w:t>
      </w:r>
      <w:r>
        <w:rPr>
          <w:rFonts w:ascii="黑体" w:hAnsi="宋体" w:eastAsia="黑体"/>
          <w:color w:val="000000"/>
          <w:kern w:val="0"/>
          <w:sz w:val="28"/>
          <w:szCs w:val="28"/>
        </w:rPr>
        <w:t>教学进度表</w:t>
      </w:r>
    </w:p>
    <w:tbl>
      <w:tblPr>
        <w:tblStyle w:val="11"/>
        <w:tblW w:w="834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43"/>
        <w:gridCol w:w="876"/>
        <w:gridCol w:w="5628"/>
      </w:tblGrid>
      <w:tr w14:paraId="0D6D45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tcBorders>
              <w:bottom w:val="single" w:color="000000" w:sz="4" w:space="0"/>
            </w:tcBorders>
            <w:vAlign w:val="center"/>
          </w:tcPr>
          <w:p w14:paraId="09829F37">
            <w:pPr>
              <w:adjustRightInd w:val="0"/>
              <w:snapToGrid w:val="0"/>
              <w:jc w:val="center"/>
              <w:rPr>
                <w:rFonts w:ascii="Times New Roman" w:hAnsi="Times New Roman"/>
                <w:b/>
                <w:szCs w:val="24"/>
              </w:rPr>
            </w:pPr>
            <w:r>
              <w:rPr>
                <w:rFonts w:hint="eastAsia" w:ascii="Times New Roman" w:hAnsi="Times New Roman"/>
                <w:b/>
                <w:szCs w:val="24"/>
              </w:rPr>
              <w:t>周 次</w:t>
            </w:r>
          </w:p>
        </w:tc>
        <w:tc>
          <w:tcPr>
            <w:tcW w:w="876" w:type="dxa"/>
            <w:tcBorders>
              <w:bottom w:val="single" w:color="000000" w:sz="4" w:space="0"/>
            </w:tcBorders>
            <w:vAlign w:val="center"/>
          </w:tcPr>
          <w:p w14:paraId="361537A8">
            <w:pPr>
              <w:adjustRightInd w:val="0"/>
              <w:snapToGrid w:val="0"/>
              <w:jc w:val="center"/>
              <w:rPr>
                <w:rFonts w:ascii="Times New Roman" w:hAnsi="Times New Roman"/>
                <w:b/>
                <w:szCs w:val="24"/>
              </w:rPr>
            </w:pPr>
            <w:r>
              <w:rPr>
                <w:rFonts w:hint="eastAsia" w:ascii="Times New Roman" w:hAnsi="Times New Roman"/>
                <w:b/>
                <w:szCs w:val="24"/>
              </w:rPr>
              <w:t>学时</w:t>
            </w:r>
          </w:p>
        </w:tc>
        <w:tc>
          <w:tcPr>
            <w:tcW w:w="5628" w:type="dxa"/>
            <w:vAlign w:val="center"/>
          </w:tcPr>
          <w:p w14:paraId="5DB68FC8">
            <w:pPr>
              <w:adjustRightInd w:val="0"/>
              <w:snapToGrid w:val="0"/>
              <w:jc w:val="center"/>
              <w:rPr>
                <w:rFonts w:ascii="Times New Roman" w:hAnsi="Times New Roman"/>
                <w:b/>
                <w:szCs w:val="24"/>
              </w:rPr>
            </w:pPr>
            <w:r>
              <w:rPr>
                <w:rFonts w:hint="eastAsia" w:ascii="Times New Roman" w:hAnsi="Times New Roman"/>
                <w:b/>
                <w:szCs w:val="24"/>
              </w:rPr>
              <w:t>教 学 内 容</w:t>
            </w:r>
          </w:p>
        </w:tc>
      </w:tr>
      <w:tr w14:paraId="5175B3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tcBorders>
              <w:bottom w:val="single" w:color="auto" w:sz="4" w:space="0"/>
            </w:tcBorders>
            <w:vAlign w:val="center"/>
          </w:tcPr>
          <w:p w14:paraId="59FD7857">
            <w:pPr>
              <w:adjustRightInd w:val="0"/>
              <w:snapToGrid w:val="0"/>
              <w:jc w:val="center"/>
              <w:rPr>
                <w:rFonts w:ascii="Times New Roman" w:hAnsi="Times New Roman"/>
                <w:szCs w:val="24"/>
              </w:rPr>
            </w:pPr>
            <w:r>
              <w:rPr>
                <w:rFonts w:hint="eastAsia" w:ascii="Times New Roman" w:hAnsi="Times New Roman"/>
                <w:szCs w:val="24"/>
              </w:rPr>
              <w:t>第一周</w:t>
            </w:r>
          </w:p>
        </w:tc>
        <w:tc>
          <w:tcPr>
            <w:tcW w:w="876" w:type="dxa"/>
            <w:tcBorders>
              <w:top w:val="single" w:color="000000" w:sz="4" w:space="0"/>
              <w:bottom w:val="single" w:color="auto" w:sz="4" w:space="0"/>
            </w:tcBorders>
            <w:vAlign w:val="center"/>
          </w:tcPr>
          <w:p w14:paraId="102DD591">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tcBorders>
              <w:bottom w:val="single" w:color="auto" w:sz="4" w:space="0"/>
            </w:tcBorders>
            <w:vAlign w:val="center"/>
          </w:tcPr>
          <w:p w14:paraId="27F2A230">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项目一 熟悉AutoCAD基本操作</w:t>
            </w:r>
          </w:p>
          <w:p w14:paraId="74022857">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设置操作环境</w:t>
            </w:r>
            <w:r>
              <w:rPr>
                <w:rFonts w:hint="eastAsia" w:ascii="Times New Roman" w:hAnsi="Times New Roman" w:eastAsia="宋体" w:cs="Times New Roman"/>
                <w:sz w:val="24"/>
              </w:rPr>
              <w:tab/>
            </w:r>
          </w:p>
          <w:p w14:paraId="6CD75079">
            <w:pPr>
              <w:ind w:firstLine="720" w:firstLineChars="3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B10470F">
            <w:pPr>
              <w:ind w:firstLine="720" w:firstLineChars="3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EB3AA21">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管理文件</w:t>
            </w:r>
            <w:r>
              <w:rPr>
                <w:rFonts w:hint="eastAsia" w:ascii="Times New Roman" w:hAnsi="Times New Roman" w:eastAsia="宋体" w:cs="Times New Roman"/>
                <w:sz w:val="24"/>
              </w:rPr>
              <w:tab/>
            </w:r>
          </w:p>
          <w:p w14:paraId="272BBBB9">
            <w:pPr>
              <w:ind w:firstLine="720" w:firstLineChars="3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9A0245A">
            <w:pPr>
              <w:ind w:firstLine="720" w:firstLineChars="300"/>
              <w:jc w:val="left"/>
              <w:rPr>
                <w:rFonts w:hint="eastAsia" w:ascii="Times New Roman" w:hAnsi="Times New Roman"/>
                <w:szCs w:val="21"/>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r>
              <w:rPr>
                <w:rFonts w:hint="eastAsia" w:ascii="Times New Roman" w:hAnsi="Times New Roman" w:eastAsia="宋体" w:cs="Times New Roman"/>
                <w:sz w:val="24"/>
              </w:rPr>
              <w:tab/>
            </w:r>
          </w:p>
        </w:tc>
      </w:tr>
      <w:tr w14:paraId="0DE31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5" w:hRule="atLeast"/>
          <w:jc w:val="center"/>
        </w:trPr>
        <w:tc>
          <w:tcPr>
            <w:tcW w:w="1843" w:type="dxa"/>
            <w:tcBorders>
              <w:top w:val="single" w:color="auto" w:sz="4" w:space="0"/>
            </w:tcBorders>
            <w:vAlign w:val="center"/>
          </w:tcPr>
          <w:p w14:paraId="5F735D54">
            <w:pPr>
              <w:adjustRightInd w:val="0"/>
              <w:snapToGrid w:val="0"/>
              <w:jc w:val="center"/>
              <w:rPr>
                <w:rFonts w:ascii="Times New Roman" w:hAnsi="Times New Roman"/>
                <w:szCs w:val="24"/>
              </w:rPr>
            </w:pPr>
            <w:r>
              <w:rPr>
                <w:rFonts w:hint="eastAsia" w:ascii="Times New Roman" w:hAnsi="Times New Roman"/>
                <w:szCs w:val="24"/>
              </w:rPr>
              <w:t>第二周</w:t>
            </w:r>
          </w:p>
        </w:tc>
        <w:tc>
          <w:tcPr>
            <w:tcW w:w="876" w:type="dxa"/>
            <w:tcBorders>
              <w:top w:val="single" w:color="auto" w:sz="4" w:space="0"/>
            </w:tcBorders>
            <w:vAlign w:val="center"/>
          </w:tcPr>
          <w:p w14:paraId="636101CF">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tcBorders>
              <w:top w:val="single" w:color="auto" w:sz="4" w:space="0"/>
            </w:tcBorders>
            <w:vAlign w:val="center"/>
          </w:tcPr>
          <w:p w14:paraId="14C6C6EC">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项目一 熟悉AutoCAD基本操作</w:t>
            </w:r>
          </w:p>
          <w:p w14:paraId="0AE82776">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4748FFC3">
            <w:pPr>
              <w:ind w:firstLine="720" w:firstLineChars="300"/>
              <w:jc w:val="left"/>
              <w:rPr>
                <w:rFonts w:hint="eastAsia" w:ascii="Times New Roman" w:hAnsi="Times New Roman" w:eastAsia="宋体" w:cs="Times New Roman"/>
                <w:sz w:val="24"/>
              </w:rPr>
            </w:pPr>
            <w:r>
              <w:rPr>
                <w:rFonts w:hint="eastAsia" w:ascii="Times New Roman" w:hAnsi="Times New Roman" w:eastAsia="宋体" w:cs="Times New Roman"/>
                <w:sz w:val="24"/>
              </w:rPr>
              <w:t>实验1  熟悉操作界面</w:t>
            </w:r>
            <w:r>
              <w:rPr>
                <w:rFonts w:hint="eastAsia" w:ascii="Times New Roman" w:hAnsi="Times New Roman" w:eastAsia="宋体" w:cs="Times New Roman"/>
                <w:sz w:val="24"/>
              </w:rPr>
              <w:tab/>
            </w:r>
          </w:p>
          <w:p w14:paraId="14F9EB1E">
            <w:pPr>
              <w:ind w:firstLine="720" w:firstLineChars="300"/>
              <w:jc w:val="left"/>
              <w:rPr>
                <w:del w:id="6" w:author="科学虫" w:date="2025-10-29T09:49:53Z"/>
                <w:rFonts w:hint="eastAsia" w:ascii="Times New Roman" w:hAnsi="Times New Roman" w:eastAsia="宋体" w:cs="Times New Roman"/>
                <w:sz w:val="24"/>
              </w:rPr>
            </w:pPr>
            <w:del w:id="7" w:author="科学虫" w:date="2025-10-29T09:49:53Z">
              <w:r>
                <w:rPr>
                  <w:rFonts w:hint="eastAsia" w:ascii="Times New Roman" w:hAnsi="Times New Roman" w:eastAsia="宋体" w:cs="Times New Roman"/>
                  <w:sz w:val="24"/>
                </w:rPr>
                <w:delText>实验2  数据输入</w:delText>
              </w:r>
            </w:del>
            <w:del w:id="8" w:author="科学虫" w:date="2025-10-29T09:49:53Z">
              <w:r>
                <w:rPr>
                  <w:rFonts w:hint="eastAsia" w:ascii="Times New Roman" w:hAnsi="Times New Roman" w:eastAsia="宋体" w:cs="Times New Roman"/>
                  <w:sz w:val="24"/>
                </w:rPr>
                <w:tab/>
              </w:r>
            </w:del>
          </w:p>
          <w:p w14:paraId="3971A053">
            <w:pPr>
              <w:ind w:firstLine="720" w:firstLineChars="300"/>
              <w:jc w:val="left"/>
              <w:rPr>
                <w:rFonts w:hint="eastAsia" w:ascii="Times New Roman" w:hAnsi="Times New Roman" w:eastAsia="宋体" w:cs="Times New Roman"/>
                <w:sz w:val="24"/>
              </w:rPr>
            </w:pPr>
            <w:del w:id="9" w:author="科学虫" w:date="2025-10-29T09:49:53Z">
              <w:r>
                <w:rPr>
                  <w:rFonts w:hint="eastAsia" w:ascii="Times New Roman" w:hAnsi="Times New Roman" w:eastAsia="宋体" w:cs="Times New Roman"/>
                  <w:sz w:val="24"/>
                </w:rPr>
                <w:delText>实验3  查看零件图的细节</w:delText>
              </w:r>
            </w:del>
            <w:r>
              <w:rPr>
                <w:rFonts w:hint="eastAsia" w:ascii="Times New Roman" w:hAnsi="Times New Roman" w:eastAsia="宋体" w:cs="Times New Roman"/>
                <w:sz w:val="24"/>
              </w:rPr>
              <w:tab/>
            </w:r>
          </w:p>
          <w:p w14:paraId="5E483E7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思考与练习</w:t>
            </w:r>
          </w:p>
        </w:tc>
      </w:tr>
      <w:tr w14:paraId="619D1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3CCC6A0B">
            <w:pPr>
              <w:adjustRightInd w:val="0"/>
              <w:snapToGrid w:val="0"/>
              <w:jc w:val="center"/>
              <w:rPr>
                <w:rFonts w:ascii="Times New Roman" w:hAnsi="Times New Roman"/>
                <w:szCs w:val="24"/>
              </w:rPr>
            </w:pPr>
            <w:r>
              <w:rPr>
                <w:rFonts w:hint="eastAsia" w:ascii="Times New Roman" w:hAnsi="Times New Roman"/>
                <w:szCs w:val="24"/>
              </w:rPr>
              <w:t>第三周</w:t>
            </w:r>
          </w:p>
        </w:tc>
        <w:tc>
          <w:tcPr>
            <w:tcW w:w="876" w:type="dxa"/>
            <w:vAlign w:val="center"/>
          </w:tcPr>
          <w:p w14:paraId="26F52D45">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4</w:t>
            </w:r>
          </w:p>
        </w:tc>
        <w:tc>
          <w:tcPr>
            <w:tcW w:w="5628" w:type="dxa"/>
            <w:vAlign w:val="center"/>
          </w:tcPr>
          <w:p w14:paraId="5DC7E10E">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项目二 绘制简单机械图形</w:t>
            </w:r>
            <w:r>
              <w:rPr>
                <w:rFonts w:hint="eastAsia" w:ascii="Times New Roman" w:hAnsi="Times New Roman" w:eastAsia="宋体" w:cs="Times New Roman"/>
                <w:sz w:val="24"/>
              </w:rPr>
              <w:tab/>
            </w:r>
          </w:p>
          <w:p w14:paraId="77F9C427">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绘制螺栓</w:t>
            </w:r>
            <w:r>
              <w:rPr>
                <w:rFonts w:hint="eastAsia" w:ascii="Times New Roman" w:hAnsi="Times New Roman" w:eastAsia="宋体" w:cs="Times New Roman"/>
                <w:sz w:val="24"/>
              </w:rPr>
              <w:tab/>
            </w:r>
          </w:p>
          <w:p w14:paraId="3FAB7A6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C1A27B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5D12D02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6704C0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绘制垫圈</w:t>
            </w:r>
            <w:r>
              <w:rPr>
                <w:rFonts w:hint="eastAsia" w:ascii="Times New Roman" w:hAnsi="Times New Roman" w:eastAsia="宋体" w:cs="Times New Roman"/>
                <w:sz w:val="24"/>
              </w:rPr>
              <w:tab/>
            </w:r>
          </w:p>
          <w:p w14:paraId="7ACAF7A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p>
          <w:p w14:paraId="53FEC90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DBC7FE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4B09A775">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任务三  绘制盘根压盖</w:t>
            </w:r>
            <w:r>
              <w:rPr>
                <w:rFonts w:hint="eastAsia" w:ascii="Times New Roman" w:hAnsi="Times New Roman" w:eastAsia="宋体" w:cs="Times New Roman"/>
                <w:sz w:val="24"/>
              </w:rPr>
              <w:tab/>
            </w:r>
          </w:p>
          <w:p w14:paraId="751C196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19B1DF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2E8A7DA0">
            <w:pPr>
              <w:ind w:firstLine="480" w:firstLineChars="200"/>
              <w:jc w:val="left"/>
              <w:rPr>
                <w:rFonts w:ascii="Times New Roman" w:hAnsi="Times New Roman"/>
                <w:szCs w:val="21"/>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tc>
      </w:tr>
      <w:tr w14:paraId="41C7A0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7648CF4F">
            <w:pPr>
              <w:adjustRightInd w:val="0"/>
              <w:snapToGrid w:val="0"/>
              <w:jc w:val="center"/>
              <w:rPr>
                <w:rFonts w:ascii="Times New Roman" w:hAnsi="Times New Roman"/>
                <w:szCs w:val="24"/>
              </w:rPr>
            </w:pPr>
            <w:r>
              <w:rPr>
                <w:rFonts w:hint="eastAsia" w:ascii="Times New Roman" w:hAnsi="Times New Roman"/>
                <w:szCs w:val="24"/>
              </w:rPr>
              <w:t>第四周</w:t>
            </w:r>
          </w:p>
        </w:tc>
        <w:tc>
          <w:tcPr>
            <w:tcW w:w="876" w:type="dxa"/>
            <w:vAlign w:val="center"/>
          </w:tcPr>
          <w:p w14:paraId="5BB23E1E">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vAlign w:val="center"/>
          </w:tcPr>
          <w:p w14:paraId="617E4D46">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项目二 绘制简单机械图形</w:t>
            </w:r>
          </w:p>
          <w:p w14:paraId="4B3324D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任务四  绘制方头平键</w:t>
            </w:r>
            <w:r>
              <w:rPr>
                <w:rFonts w:hint="eastAsia" w:ascii="Times New Roman" w:hAnsi="Times New Roman" w:eastAsia="宋体" w:cs="Times New Roman"/>
                <w:sz w:val="24"/>
              </w:rPr>
              <w:tab/>
            </w:r>
          </w:p>
          <w:p w14:paraId="318ABB0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6E262C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CC0C1D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381CD7D5">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任务五  绘制M8螺母</w:t>
            </w:r>
            <w:r>
              <w:rPr>
                <w:rFonts w:hint="eastAsia" w:ascii="Times New Roman" w:hAnsi="Times New Roman" w:eastAsia="宋体" w:cs="Times New Roman"/>
                <w:sz w:val="24"/>
              </w:rPr>
              <w:tab/>
            </w:r>
          </w:p>
          <w:p w14:paraId="7119331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736232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7578AF2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36C63D0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任务六  绘制螺丝刀</w:t>
            </w:r>
          </w:p>
          <w:p w14:paraId="2C69F91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4BA3719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22E078A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tc>
      </w:tr>
      <w:tr w14:paraId="21CDE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7F87181D">
            <w:pPr>
              <w:adjustRightInd w:val="0"/>
              <w:snapToGrid w:val="0"/>
              <w:jc w:val="center"/>
              <w:rPr>
                <w:rFonts w:ascii="Times New Roman" w:hAnsi="Times New Roman"/>
                <w:szCs w:val="24"/>
              </w:rPr>
            </w:pPr>
            <w:r>
              <w:rPr>
                <w:rFonts w:hint="eastAsia" w:ascii="Times New Roman" w:hAnsi="Times New Roman"/>
                <w:szCs w:val="24"/>
              </w:rPr>
              <w:t>第五周</w:t>
            </w:r>
          </w:p>
        </w:tc>
        <w:tc>
          <w:tcPr>
            <w:tcW w:w="876" w:type="dxa"/>
            <w:vAlign w:val="center"/>
          </w:tcPr>
          <w:p w14:paraId="00367ACD">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vAlign w:val="center"/>
          </w:tcPr>
          <w:p w14:paraId="092514BB">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项目二 绘制简单机械图形</w:t>
            </w:r>
          </w:p>
          <w:p w14:paraId="54634FA9">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任务七  绘制泵轴</w:t>
            </w:r>
            <w:r>
              <w:rPr>
                <w:rFonts w:hint="eastAsia" w:ascii="Times New Roman" w:hAnsi="Times New Roman" w:eastAsia="宋体" w:cs="Times New Roman"/>
                <w:sz w:val="24"/>
              </w:rPr>
              <w:tab/>
            </w:r>
          </w:p>
          <w:p w14:paraId="796B762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67FFB9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509D8C6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70F7F087">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44F699F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绘制定位销</w:t>
            </w:r>
            <w:r>
              <w:rPr>
                <w:rFonts w:hint="eastAsia" w:ascii="Times New Roman" w:hAnsi="Times New Roman" w:eastAsia="宋体" w:cs="Times New Roman"/>
                <w:sz w:val="24"/>
              </w:rPr>
              <w:tab/>
            </w:r>
          </w:p>
          <w:p w14:paraId="4177AD5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绘制螺杆头部</w:t>
            </w:r>
            <w:r>
              <w:rPr>
                <w:rFonts w:hint="eastAsia" w:ascii="Times New Roman" w:hAnsi="Times New Roman" w:eastAsia="宋体" w:cs="Times New Roman"/>
                <w:sz w:val="24"/>
              </w:rPr>
              <w:tab/>
            </w:r>
          </w:p>
          <w:p w14:paraId="32EF217D">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实验3  绘制带轮截面</w:t>
            </w:r>
            <w:r>
              <w:rPr>
                <w:rFonts w:hint="eastAsia" w:ascii="Times New Roman" w:hAnsi="Times New Roman" w:cs="Times New Roman"/>
                <w:sz w:val="24"/>
                <w:lang w:val="en-US" w:eastAsia="zh-CN"/>
              </w:rPr>
              <w:t>轮廓线</w:t>
            </w:r>
            <w:r>
              <w:rPr>
                <w:rFonts w:hint="eastAsia" w:ascii="Times New Roman" w:hAnsi="Times New Roman" w:eastAsia="宋体" w:cs="Times New Roman"/>
                <w:sz w:val="24"/>
              </w:rPr>
              <w:tab/>
            </w:r>
          </w:p>
          <w:p w14:paraId="322BCB28">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思考与练习</w:t>
            </w:r>
            <w:r>
              <w:rPr>
                <w:rFonts w:hint="eastAsia" w:ascii="Times New Roman" w:hAnsi="Times New Roman" w:eastAsia="宋体" w:cs="Times New Roman"/>
                <w:sz w:val="24"/>
              </w:rPr>
              <w:tab/>
            </w:r>
          </w:p>
        </w:tc>
      </w:tr>
      <w:tr w14:paraId="11504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0A87403E">
            <w:pPr>
              <w:adjustRightInd w:val="0"/>
              <w:snapToGrid w:val="0"/>
              <w:jc w:val="center"/>
              <w:rPr>
                <w:rFonts w:ascii="Times New Roman" w:hAnsi="Times New Roman"/>
                <w:szCs w:val="24"/>
              </w:rPr>
            </w:pPr>
            <w:r>
              <w:rPr>
                <w:rFonts w:hint="eastAsia" w:ascii="Times New Roman" w:hAnsi="Times New Roman"/>
                <w:szCs w:val="24"/>
              </w:rPr>
              <w:t>第六周</w:t>
            </w:r>
          </w:p>
        </w:tc>
        <w:tc>
          <w:tcPr>
            <w:tcW w:w="876" w:type="dxa"/>
            <w:vAlign w:val="center"/>
          </w:tcPr>
          <w:p w14:paraId="5E8FCF93">
            <w:pPr>
              <w:adjustRightInd w:val="0"/>
              <w:snapToGrid w:val="0"/>
              <w:jc w:val="center"/>
              <w:rPr>
                <w:rFonts w:hint="default" w:ascii="Times New Roman" w:hAnsi="Times New Roman" w:eastAsia="宋体"/>
                <w:szCs w:val="24"/>
                <w:lang w:val="en-US" w:eastAsia="zh-CN"/>
              </w:rPr>
            </w:pPr>
            <w:ins w:id="10" w:author="科学虫" w:date="2025-10-29T11:30:57Z">
              <w:r>
                <w:rPr>
                  <w:rFonts w:hint="eastAsia" w:ascii="Times New Roman" w:hAnsi="Times New Roman"/>
                  <w:szCs w:val="24"/>
                  <w:lang w:val="en-US" w:eastAsia="zh-CN"/>
                </w:rPr>
                <w:t>3</w:t>
              </w:r>
            </w:ins>
            <w:del w:id="11" w:author="科学虫" w:date="2025-10-29T11:30:57Z">
              <w:r>
                <w:rPr>
                  <w:rFonts w:hint="eastAsia" w:ascii="Times New Roman" w:hAnsi="Times New Roman"/>
                  <w:szCs w:val="24"/>
                  <w:lang w:val="en-US" w:eastAsia="zh-CN"/>
                </w:rPr>
                <w:delText>4</w:delText>
              </w:r>
            </w:del>
          </w:p>
        </w:tc>
        <w:tc>
          <w:tcPr>
            <w:tcW w:w="5628" w:type="dxa"/>
            <w:vAlign w:val="center"/>
          </w:tcPr>
          <w:p w14:paraId="3601C9BD">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项目三 绘制复杂机械图形</w:t>
            </w:r>
            <w:r>
              <w:rPr>
                <w:rFonts w:hint="eastAsia" w:ascii="Times New Roman" w:hAnsi="Times New Roman" w:eastAsia="宋体" w:cs="Times New Roman"/>
                <w:sz w:val="24"/>
              </w:rPr>
              <w:tab/>
            </w:r>
          </w:p>
          <w:p w14:paraId="244119D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绘制手压阀阀杆</w:t>
            </w:r>
            <w:r>
              <w:rPr>
                <w:rFonts w:hint="eastAsia" w:ascii="Times New Roman" w:hAnsi="Times New Roman" w:eastAsia="宋体" w:cs="Times New Roman"/>
                <w:sz w:val="24"/>
              </w:rPr>
              <w:tab/>
            </w:r>
          </w:p>
          <w:p w14:paraId="508FCA1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B3A29F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47E9895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0B1DCF3">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绘制手压阀胶垫</w:t>
            </w:r>
            <w:r>
              <w:rPr>
                <w:rFonts w:hint="eastAsia" w:ascii="Times New Roman" w:hAnsi="Times New Roman" w:eastAsia="宋体" w:cs="Times New Roman"/>
                <w:sz w:val="24"/>
              </w:rPr>
              <w:tab/>
            </w:r>
          </w:p>
          <w:p w14:paraId="2F486FB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57D15A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78E2022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3D83451E">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任务三  绘制手压阀弹簧</w:t>
            </w:r>
          </w:p>
          <w:p w14:paraId="4CE9CA2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0129B2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D99BD91">
            <w:pPr>
              <w:ind w:firstLine="480" w:firstLineChars="200"/>
              <w:jc w:val="left"/>
              <w:rPr>
                <w:rFonts w:ascii="Times New Roman" w:hAnsi="Times New Roman"/>
                <w:szCs w:val="21"/>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tc>
      </w:tr>
      <w:tr w14:paraId="4E63E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276F4EA8">
            <w:pPr>
              <w:adjustRightInd w:val="0"/>
              <w:snapToGrid w:val="0"/>
              <w:jc w:val="center"/>
              <w:rPr>
                <w:rFonts w:ascii="Times New Roman" w:hAnsi="Times New Roman"/>
                <w:szCs w:val="24"/>
              </w:rPr>
            </w:pPr>
            <w:r>
              <w:rPr>
                <w:rFonts w:hint="eastAsia" w:ascii="Times New Roman" w:hAnsi="Times New Roman"/>
                <w:szCs w:val="24"/>
              </w:rPr>
              <w:t>第七周</w:t>
            </w:r>
          </w:p>
        </w:tc>
        <w:tc>
          <w:tcPr>
            <w:tcW w:w="876" w:type="dxa"/>
            <w:vAlign w:val="center"/>
          </w:tcPr>
          <w:p w14:paraId="470CD330">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vAlign w:val="center"/>
          </w:tcPr>
          <w:p w14:paraId="2C70C191">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项目三 绘制复杂机械图形</w:t>
            </w:r>
          </w:p>
          <w:p w14:paraId="12ECEC3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任务四  绘制手压阀胶木球</w:t>
            </w:r>
            <w:r>
              <w:rPr>
                <w:rFonts w:hint="eastAsia" w:ascii="Times New Roman" w:hAnsi="Times New Roman" w:eastAsia="宋体" w:cs="Times New Roman"/>
                <w:sz w:val="24"/>
              </w:rPr>
              <w:tab/>
            </w:r>
          </w:p>
          <w:p w14:paraId="0DE2302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1B3489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1901A2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19D2DA40">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任务五  绘制手压阀销轴</w:t>
            </w:r>
            <w:r>
              <w:rPr>
                <w:rFonts w:hint="eastAsia" w:ascii="Times New Roman" w:hAnsi="Times New Roman" w:eastAsia="宋体" w:cs="Times New Roman"/>
                <w:sz w:val="24"/>
              </w:rPr>
              <w:tab/>
            </w:r>
          </w:p>
          <w:p w14:paraId="6B46807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145F0F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4FE98DC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72BA4B9B">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任务六  绘制槽轮</w:t>
            </w:r>
            <w:r>
              <w:rPr>
                <w:rFonts w:hint="eastAsia" w:ascii="Times New Roman" w:hAnsi="Times New Roman" w:eastAsia="宋体" w:cs="Times New Roman"/>
                <w:sz w:val="24"/>
              </w:rPr>
              <w:tab/>
            </w:r>
          </w:p>
          <w:p w14:paraId="47443C6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026E3E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38348CBC">
            <w:pPr>
              <w:ind w:firstLine="480" w:firstLineChars="200"/>
              <w:jc w:val="left"/>
              <w:rPr>
                <w:rFonts w:hint="eastAsia" w:ascii="Times New Roman" w:hAnsi="Times New Roman" w:eastAsia="宋体" w:cs="Times New Roman"/>
                <w:sz w:val="24"/>
                <w:lang w:val="en-US" w:eastAsia="zh-CN"/>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tc>
      </w:tr>
      <w:tr w14:paraId="0DD9E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18" w:hRule="atLeast"/>
          <w:jc w:val="center"/>
        </w:trPr>
        <w:tc>
          <w:tcPr>
            <w:tcW w:w="1843" w:type="dxa"/>
            <w:vAlign w:val="center"/>
          </w:tcPr>
          <w:p w14:paraId="3D3EC455">
            <w:pPr>
              <w:adjustRightInd w:val="0"/>
              <w:snapToGrid w:val="0"/>
              <w:jc w:val="center"/>
              <w:rPr>
                <w:rFonts w:ascii="Times New Roman" w:hAnsi="Times New Roman"/>
                <w:szCs w:val="24"/>
              </w:rPr>
            </w:pPr>
            <w:r>
              <w:rPr>
                <w:rFonts w:hint="eastAsia" w:ascii="Times New Roman" w:hAnsi="Times New Roman"/>
                <w:szCs w:val="24"/>
              </w:rPr>
              <w:t>第八周</w:t>
            </w:r>
          </w:p>
        </w:tc>
        <w:tc>
          <w:tcPr>
            <w:tcW w:w="876" w:type="dxa"/>
            <w:vAlign w:val="center"/>
          </w:tcPr>
          <w:p w14:paraId="28CA06AA">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vAlign w:val="center"/>
          </w:tcPr>
          <w:p w14:paraId="1B4010F6">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项目三 绘制复杂机械图形</w:t>
            </w:r>
          </w:p>
          <w:p w14:paraId="32CA4365">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任务七  绘制手压阀压紧螺母</w:t>
            </w:r>
            <w:r>
              <w:rPr>
                <w:rFonts w:hint="eastAsia" w:ascii="Times New Roman" w:hAnsi="Times New Roman" w:eastAsia="宋体" w:cs="Times New Roman"/>
                <w:sz w:val="24"/>
              </w:rPr>
              <w:tab/>
            </w:r>
          </w:p>
          <w:p w14:paraId="6156553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AF2EC8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0CF98DB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74CC0C49">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任务八  绘制手压阀手把</w:t>
            </w:r>
            <w:r>
              <w:rPr>
                <w:rFonts w:hint="eastAsia" w:ascii="Times New Roman" w:hAnsi="Times New Roman" w:eastAsia="宋体" w:cs="Times New Roman"/>
                <w:sz w:val="24"/>
              </w:rPr>
              <w:tab/>
            </w:r>
          </w:p>
          <w:p w14:paraId="4E31358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CB2F1E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085E155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34E5CB8C">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任务九  绘制手压阀阀体</w:t>
            </w:r>
            <w:r>
              <w:rPr>
                <w:rFonts w:hint="eastAsia" w:ascii="Times New Roman" w:hAnsi="Times New Roman" w:eastAsia="宋体" w:cs="Times New Roman"/>
                <w:sz w:val="24"/>
              </w:rPr>
              <w:tab/>
            </w:r>
          </w:p>
          <w:p w14:paraId="2B9ED2D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F66B37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tc>
      </w:tr>
      <w:tr w14:paraId="2D5390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2138C82F">
            <w:pPr>
              <w:adjustRightInd w:val="0"/>
              <w:snapToGrid w:val="0"/>
              <w:jc w:val="center"/>
              <w:rPr>
                <w:rFonts w:ascii="Times New Roman" w:hAnsi="Times New Roman"/>
                <w:szCs w:val="24"/>
              </w:rPr>
            </w:pPr>
            <w:r>
              <w:rPr>
                <w:rFonts w:hint="eastAsia" w:ascii="Times New Roman" w:hAnsi="Times New Roman"/>
                <w:szCs w:val="24"/>
              </w:rPr>
              <w:t>第九周</w:t>
            </w:r>
          </w:p>
        </w:tc>
        <w:tc>
          <w:tcPr>
            <w:tcW w:w="876" w:type="dxa"/>
            <w:vAlign w:val="center"/>
          </w:tcPr>
          <w:p w14:paraId="483A20B3">
            <w:pPr>
              <w:adjustRightInd w:val="0"/>
              <w:snapToGrid w:val="0"/>
              <w:jc w:val="center"/>
              <w:rPr>
                <w:rFonts w:hint="default" w:ascii="Times New Roman" w:hAnsi="Times New Roman" w:eastAsia="宋体"/>
                <w:szCs w:val="24"/>
                <w:lang w:val="en-US" w:eastAsia="zh-CN"/>
              </w:rPr>
            </w:pPr>
            <w:ins w:id="12" w:author="科学虫" w:date="2025-10-29T11:31:02Z">
              <w:r>
                <w:rPr>
                  <w:rFonts w:hint="eastAsia" w:ascii="Times New Roman" w:hAnsi="Times New Roman"/>
                  <w:szCs w:val="24"/>
                  <w:lang w:val="en-US" w:eastAsia="zh-CN"/>
                </w:rPr>
                <w:t>1</w:t>
              </w:r>
            </w:ins>
            <w:del w:id="13" w:author="科学虫" w:date="2025-10-29T11:31:01Z">
              <w:r>
                <w:rPr>
                  <w:rFonts w:hint="eastAsia" w:ascii="Times New Roman" w:hAnsi="Times New Roman"/>
                  <w:szCs w:val="24"/>
                  <w:lang w:val="en-US" w:eastAsia="zh-CN"/>
                </w:rPr>
                <w:delText>2</w:delText>
              </w:r>
            </w:del>
          </w:p>
        </w:tc>
        <w:tc>
          <w:tcPr>
            <w:tcW w:w="5628" w:type="dxa"/>
            <w:vAlign w:val="center"/>
          </w:tcPr>
          <w:p w14:paraId="3B24D71F">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项目三 绘制复杂机械图形</w:t>
            </w:r>
          </w:p>
          <w:p w14:paraId="7E2850EC">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375CCDA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绘制手压阀密封垫</w:t>
            </w:r>
            <w:r>
              <w:rPr>
                <w:rFonts w:hint="eastAsia" w:ascii="Times New Roman" w:hAnsi="Times New Roman" w:eastAsia="宋体" w:cs="Times New Roman"/>
                <w:sz w:val="24"/>
              </w:rPr>
              <w:tab/>
            </w:r>
          </w:p>
          <w:p w14:paraId="4ABCA8B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绘制轴承座</w:t>
            </w:r>
            <w:r>
              <w:rPr>
                <w:rFonts w:hint="eastAsia" w:ascii="Times New Roman" w:hAnsi="Times New Roman" w:eastAsia="宋体" w:cs="Times New Roman"/>
                <w:sz w:val="24"/>
              </w:rPr>
              <w:tab/>
            </w:r>
          </w:p>
          <w:p w14:paraId="29B261A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实验3  绘制挂轮架</w:t>
            </w:r>
            <w:r>
              <w:rPr>
                <w:rFonts w:hint="eastAsia" w:ascii="Times New Roman" w:hAnsi="Times New Roman" w:eastAsia="宋体" w:cs="Times New Roman"/>
                <w:sz w:val="24"/>
              </w:rPr>
              <w:tab/>
            </w:r>
          </w:p>
          <w:p w14:paraId="62EFBC1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实验4  绘制手压阀底座</w:t>
            </w:r>
            <w:r>
              <w:rPr>
                <w:rFonts w:hint="eastAsia" w:ascii="Times New Roman" w:hAnsi="Times New Roman" w:eastAsia="宋体" w:cs="Times New Roman"/>
                <w:sz w:val="24"/>
              </w:rPr>
              <w:tab/>
            </w:r>
          </w:p>
          <w:p w14:paraId="675D8ABB">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思考与练习</w:t>
            </w:r>
          </w:p>
        </w:tc>
      </w:tr>
      <w:tr w14:paraId="646434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6221234A">
            <w:pPr>
              <w:adjustRightInd w:val="0"/>
              <w:snapToGrid w:val="0"/>
              <w:jc w:val="center"/>
              <w:rPr>
                <w:rFonts w:ascii="Times New Roman" w:hAnsi="Times New Roman"/>
                <w:szCs w:val="24"/>
              </w:rPr>
            </w:pPr>
            <w:r>
              <w:rPr>
                <w:rFonts w:hint="eastAsia" w:ascii="Times New Roman" w:hAnsi="Times New Roman"/>
                <w:szCs w:val="24"/>
              </w:rPr>
              <w:t>第十周</w:t>
            </w:r>
          </w:p>
        </w:tc>
        <w:tc>
          <w:tcPr>
            <w:tcW w:w="876" w:type="dxa"/>
            <w:vAlign w:val="center"/>
          </w:tcPr>
          <w:p w14:paraId="23DB516E">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vAlign w:val="center"/>
          </w:tcPr>
          <w:p w14:paraId="6D343453">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项目四 标注机械图形</w:t>
            </w:r>
            <w:r>
              <w:rPr>
                <w:rFonts w:hint="eastAsia" w:ascii="Times New Roman" w:hAnsi="Times New Roman" w:eastAsia="宋体" w:cs="Times New Roman"/>
                <w:sz w:val="24"/>
              </w:rPr>
              <w:tab/>
            </w:r>
          </w:p>
          <w:p w14:paraId="58FC6993">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标注技术要求</w:t>
            </w:r>
            <w:r>
              <w:rPr>
                <w:rFonts w:hint="eastAsia" w:ascii="Times New Roman" w:hAnsi="Times New Roman" w:eastAsia="宋体" w:cs="Times New Roman"/>
                <w:sz w:val="24"/>
              </w:rPr>
              <w:tab/>
            </w:r>
          </w:p>
          <w:p w14:paraId="39AE441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52E623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E60B57D">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EBC05FF">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绘制</w:t>
            </w:r>
            <w:r>
              <w:rPr>
                <w:rFonts w:hint="eastAsia" w:ascii="Times New Roman" w:hAnsi="Times New Roman" w:cs="Times New Roman"/>
                <w:sz w:val="24"/>
                <w:lang w:val="en-US" w:eastAsia="zh-CN"/>
              </w:rPr>
              <w:t>机械制图A3样板图</w:t>
            </w:r>
            <w:r>
              <w:rPr>
                <w:rFonts w:hint="eastAsia" w:ascii="Times New Roman" w:hAnsi="Times New Roman" w:eastAsia="宋体" w:cs="Times New Roman"/>
                <w:sz w:val="24"/>
              </w:rPr>
              <w:tab/>
            </w:r>
          </w:p>
          <w:p w14:paraId="31451D7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ED084C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55C9BE82">
            <w:pPr>
              <w:ind w:firstLine="480" w:firstLineChars="200"/>
              <w:jc w:val="left"/>
              <w:rPr>
                <w:rFonts w:ascii="Times New Roman" w:hAnsi="Times New Roman"/>
                <w:szCs w:val="21"/>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r>
              <w:rPr>
                <w:rFonts w:hint="eastAsia" w:ascii="Times New Roman" w:hAnsi="Times New Roman" w:eastAsia="宋体" w:cs="Times New Roman"/>
                <w:sz w:val="24"/>
              </w:rPr>
              <w:tab/>
            </w:r>
          </w:p>
        </w:tc>
      </w:tr>
      <w:tr w14:paraId="0E64E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43" w:hRule="atLeast"/>
          <w:jc w:val="center"/>
        </w:trPr>
        <w:tc>
          <w:tcPr>
            <w:tcW w:w="1843" w:type="dxa"/>
            <w:vAlign w:val="center"/>
          </w:tcPr>
          <w:p w14:paraId="133A3D62">
            <w:pPr>
              <w:adjustRightInd w:val="0"/>
              <w:snapToGrid w:val="0"/>
              <w:jc w:val="center"/>
              <w:rPr>
                <w:rFonts w:ascii="Times New Roman" w:hAnsi="Times New Roman"/>
                <w:szCs w:val="24"/>
              </w:rPr>
            </w:pPr>
            <w:r>
              <w:rPr>
                <w:rFonts w:hint="eastAsia" w:ascii="Times New Roman" w:hAnsi="Times New Roman"/>
                <w:szCs w:val="24"/>
              </w:rPr>
              <w:t>第十一周</w:t>
            </w:r>
          </w:p>
        </w:tc>
        <w:tc>
          <w:tcPr>
            <w:tcW w:w="876" w:type="dxa"/>
            <w:vAlign w:val="center"/>
          </w:tcPr>
          <w:p w14:paraId="56913BD5">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2</w:t>
            </w:r>
          </w:p>
        </w:tc>
        <w:tc>
          <w:tcPr>
            <w:tcW w:w="5628" w:type="dxa"/>
            <w:vAlign w:val="center"/>
          </w:tcPr>
          <w:p w14:paraId="020D95C1">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项目四 标注机械图形</w:t>
            </w:r>
          </w:p>
          <w:p w14:paraId="2782AA29">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任务三  标注压紧螺母尺寸</w:t>
            </w:r>
            <w:r>
              <w:rPr>
                <w:rFonts w:hint="eastAsia" w:ascii="Times New Roman" w:hAnsi="Times New Roman" w:eastAsia="宋体" w:cs="Times New Roman"/>
                <w:sz w:val="24"/>
              </w:rPr>
              <w:tab/>
            </w:r>
          </w:p>
          <w:p w14:paraId="74E1B57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0AED4C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7E5F5AE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p>
          <w:p w14:paraId="28E03C0E">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任务四  标注手压阀手把尺寸</w:t>
            </w:r>
            <w:r>
              <w:rPr>
                <w:rFonts w:hint="eastAsia" w:ascii="Times New Roman" w:hAnsi="Times New Roman" w:eastAsia="宋体" w:cs="Times New Roman"/>
                <w:sz w:val="24"/>
              </w:rPr>
              <w:tab/>
            </w:r>
          </w:p>
          <w:p w14:paraId="6083460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469333D">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7D007DC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tc>
      </w:tr>
      <w:tr w14:paraId="31630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649549E1">
            <w:pPr>
              <w:adjustRightInd w:val="0"/>
              <w:snapToGrid w:val="0"/>
              <w:jc w:val="center"/>
              <w:rPr>
                <w:rFonts w:ascii="Times New Roman" w:hAnsi="Times New Roman"/>
                <w:szCs w:val="24"/>
              </w:rPr>
            </w:pPr>
            <w:r>
              <w:rPr>
                <w:rFonts w:hint="eastAsia" w:ascii="Times New Roman" w:hAnsi="Times New Roman"/>
                <w:szCs w:val="24"/>
              </w:rPr>
              <w:t>第十二周</w:t>
            </w:r>
          </w:p>
        </w:tc>
        <w:tc>
          <w:tcPr>
            <w:tcW w:w="876" w:type="dxa"/>
            <w:vAlign w:val="center"/>
          </w:tcPr>
          <w:p w14:paraId="69733A9F">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vAlign w:val="center"/>
          </w:tcPr>
          <w:p w14:paraId="7BE8BA31">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项目四 标注机械图形</w:t>
            </w:r>
          </w:p>
          <w:p w14:paraId="39F3417F">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任务五  标注手压阀销轴尺寸</w:t>
            </w:r>
            <w:r>
              <w:rPr>
                <w:rFonts w:hint="eastAsia" w:ascii="Times New Roman" w:hAnsi="Times New Roman" w:eastAsia="宋体" w:cs="Times New Roman"/>
                <w:sz w:val="24"/>
              </w:rPr>
              <w:tab/>
            </w:r>
          </w:p>
          <w:p w14:paraId="0D40967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BED45F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4FA90C4D">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26E7418">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任务六  标注手压阀底座尺寸</w:t>
            </w:r>
            <w:r>
              <w:rPr>
                <w:rFonts w:hint="eastAsia" w:ascii="Times New Roman" w:hAnsi="Times New Roman" w:eastAsia="宋体" w:cs="Times New Roman"/>
                <w:sz w:val="24"/>
              </w:rPr>
              <w:tab/>
            </w:r>
          </w:p>
          <w:p w14:paraId="026F956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0F4E0C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46FDDB6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3931000">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任务七  标注手压阀阀体尺寸</w:t>
            </w:r>
            <w:r>
              <w:rPr>
                <w:rFonts w:hint="eastAsia" w:ascii="Times New Roman" w:hAnsi="Times New Roman" w:eastAsia="宋体" w:cs="Times New Roman"/>
                <w:sz w:val="24"/>
              </w:rPr>
              <w:tab/>
            </w:r>
          </w:p>
          <w:p w14:paraId="68574F9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FA07DE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2F73654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tc>
      </w:tr>
      <w:tr w14:paraId="24BD2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2" w:hRule="atLeast"/>
          <w:jc w:val="center"/>
        </w:trPr>
        <w:tc>
          <w:tcPr>
            <w:tcW w:w="1843" w:type="dxa"/>
            <w:vAlign w:val="center"/>
          </w:tcPr>
          <w:p w14:paraId="74F44ACD">
            <w:pPr>
              <w:adjustRightInd w:val="0"/>
              <w:snapToGrid w:val="0"/>
              <w:jc w:val="center"/>
              <w:rPr>
                <w:rFonts w:ascii="Times New Roman" w:hAnsi="Times New Roman"/>
                <w:szCs w:val="24"/>
              </w:rPr>
            </w:pPr>
            <w:r>
              <w:rPr>
                <w:rFonts w:hint="eastAsia" w:ascii="Times New Roman" w:hAnsi="Times New Roman"/>
                <w:szCs w:val="24"/>
              </w:rPr>
              <w:t>第十三周</w:t>
            </w:r>
          </w:p>
        </w:tc>
        <w:tc>
          <w:tcPr>
            <w:tcW w:w="876" w:type="dxa"/>
            <w:vAlign w:val="center"/>
          </w:tcPr>
          <w:p w14:paraId="0621D294">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2</w:t>
            </w:r>
          </w:p>
        </w:tc>
        <w:tc>
          <w:tcPr>
            <w:tcW w:w="5628" w:type="dxa"/>
            <w:vAlign w:val="center"/>
          </w:tcPr>
          <w:p w14:paraId="464F6499">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项目四 标注机械图形</w:t>
            </w:r>
            <w:r>
              <w:rPr>
                <w:rFonts w:hint="eastAsia" w:ascii="Times New Roman" w:hAnsi="Times New Roman" w:eastAsia="宋体" w:cs="Times New Roman"/>
                <w:sz w:val="24"/>
              </w:rPr>
              <w:tab/>
            </w:r>
          </w:p>
          <w:p w14:paraId="24FB7967">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7CB95F6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标注技术要求</w:t>
            </w:r>
            <w:r>
              <w:rPr>
                <w:rFonts w:hint="eastAsia" w:ascii="Times New Roman" w:hAnsi="Times New Roman" w:eastAsia="宋体" w:cs="Times New Roman"/>
                <w:sz w:val="24"/>
              </w:rPr>
              <w:tab/>
            </w:r>
          </w:p>
          <w:p w14:paraId="603D29B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绘制变速箱组装图明细表</w:t>
            </w:r>
            <w:r>
              <w:rPr>
                <w:rFonts w:hint="eastAsia" w:ascii="Times New Roman" w:hAnsi="Times New Roman" w:eastAsia="宋体" w:cs="Times New Roman"/>
                <w:sz w:val="24"/>
              </w:rPr>
              <w:tab/>
            </w:r>
          </w:p>
          <w:p w14:paraId="45C64CE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实验3  标注手压阀胶垫</w:t>
            </w:r>
            <w:r>
              <w:rPr>
                <w:rFonts w:hint="eastAsia" w:ascii="Times New Roman" w:hAnsi="Times New Roman" w:eastAsia="宋体" w:cs="Times New Roman"/>
                <w:sz w:val="24"/>
              </w:rPr>
              <w:tab/>
            </w:r>
          </w:p>
          <w:p w14:paraId="384FC53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实验4  标注手压阀胶木球</w:t>
            </w:r>
            <w:r>
              <w:rPr>
                <w:rFonts w:hint="eastAsia" w:ascii="Times New Roman" w:hAnsi="Times New Roman" w:eastAsia="宋体" w:cs="Times New Roman"/>
                <w:sz w:val="24"/>
              </w:rPr>
              <w:tab/>
            </w:r>
          </w:p>
          <w:p w14:paraId="21338B8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实验5  绘制并标注手压阀弹簧</w:t>
            </w:r>
            <w:r>
              <w:rPr>
                <w:rFonts w:hint="eastAsia" w:ascii="Times New Roman" w:hAnsi="Times New Roman" w:eastAsia="宋体" w:cs="Times New Roman"/>
                <w:sz w:val="24"/>
              </w:rPr>
              <w:tab/>
            </w:r>
          </w:p>
          <w:p w14:paraId="300B777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实验6  标注手压阀阀杆</w:t>
            </w:r>
            <w:r>
              <w:rPr>
                <w:rFonts w:hint="eastAsia" w:ascii="Times New Roman" w:hAnsi="Times New Roman" w:eastAsia="宋体" w:cs="Times New Roman"/>
                <w:sz w:val="24"/>
              </w:rPr>
              <w:tab/>
            </w:r>
          </w:p>
          <w:p w14:paraId="6E1C53F6">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思考与练习</w:t>
            </w:r>
            <w:r>
              <w:rPr>
                <w:rFonts w:hint="eastAsia" w:ascii="Times New Roman" w:hAnsi="Times New Roman" w:eastAsia="宋体" w:cs="Times New Roman"/>
                <w:sz w:val="24"/>
              </w:rPr>
              <w:tab/>
            </w:r>
          </w:p>
        </w:tc>
      </w:tr>
      <w:tr w14:paraId="6DF1F0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4D7EE6F1">
            <w:pPr>
              <w:adjustRightInd w:val="0"/>
              <w:snapToGrid w:val="0"/>
              <w:jc w:val="center"/>
              <w:rPr>
                <w:rFonts w:ascii="Times New Roman" w:hAnsi="Times New Roman"/>
                <w:szCs w:val="24"/>
              </w:rPr>
            </w:pPr>
            <w:r>
              <w:rPr>
                <w:rFonts w:hint="eastAsia" w:ascii="Times New Roman" w:hAnsi="Times New Roman"/>
                <w:szCs w:val="24"/>
              </w:rPr>
              <w:t>第十</w:t>
            </w:r>
            <w:ins w:id="14" w:author="科学虫" w:date="2025-10-29T10:58:08Z">
              <w:r>
                <w:rPr>
                  <w:rFonts w:hint="eastAsia" w:ascii="Times New Roman" w:hAnsi="Times New Roman"/>
                  <w:szCs w:val="24"/>
                  <w:lang w:val="en-US" w:eastAsia="zh-CN"/>
                </w:rPr>
                <w:t>四</w:t>
              </w:r>
            </w:ins>
            <w:del w:id="15" w:author="科学虫" w:date="2025-10-29T10:58:07Z">
              <w:r>
                <w:rPr>
                  <w:rFonts w:hint="eastAsia" w:ascii="Times New Roman" w:hAnsi="Times New Roman"/>
                  <w:szCs w:val="24"/>
                </w:rPr>
                <w:delText>五</w:delText>
              </w:r>
            </w:del>
            <w:r>
              <w:rPr>
                <w:rFonts w:hint="eastAsia" w:ascii="Times New Roman" w:hAnsi="Times New Roman"/>
                <w:szCs w:val="24"/>
              </w:rPr>
              <w:t>周</w:t>
            </w:r>
          </w:p>
        </w:tc>
        <w:tc>
          <w:tcPr>
            <w:tcW w:w="876" w:type="dxa"/>
            <w:vAlign w:val="center"/>
          </w:tcPr>
          <w:p w14:paraId="1393DEDF">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6</w:t>
            </w:r>
          </w:p>
        </w:tc>
        <w:tc>
          <w:tcPr>
            <w:tcW w:w="5628" w:type="dxa"/>
            <w:vAlign w:val="center"/>
          </w:tcPr>
          <w:p w14:paraId="1D5919B3">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项目六 轴</w:t>
            </w:r>
            <w:r>
              <w:rPr>
                <w:rFonts w:hint="eastAsia" w:ascii="Times New Roman" w:hAnsi="Times New Roman" w:cs="Times New Roman"/>
                <w:sz w:val="24"/>
                <w:lang w:val="en-US" w:eastAsia="zh-CN"/>
              </w:rPr>
              <w:t>类</w:t>
            </w:r>
            <w:r>
              <w:rPr>
                <w:rFonts w:hint="eastAsia" w:ascii="Times New Roman" w:hAnsi="Times New Roman" w:eastAsia="宋体" w:cs="Times New Roman"/>
                <w:sz w:val="24"/>
              </w:rPr>
              <w:t>零件设计</w:t>
            </w:r>
            <w:r>
              <w:rPr>
                <w:rFonts w:hint="eastAsia" w:ascii="Times New Roman" w:hAnsi="Times New Roman" w:eastAsia="宋体" w:cs="Times New Roman"/>
                <w:sz w:val="24"/>
              </w:rPr>
              <w:tab/>
            </w:r>
          </w:p>
          <w:p w14:paraId="1DC49EFF">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传动轴设计</w:t>
            </w:r>
            <w:r>
              <w:rPr>
                <w:rFonts w:hint="eastAsia" w:ascii="Times New Roman" w:hAnsi="Times New Roman" w:eastAsia="宋体" w:cs="Times New Roman"/>
                <w:sz w:val="24"/>
              </w:rPr>
              <w:tab/>
            </w:r>
          </w:p>
          <w:p w14:paraId="72A4A80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5C79495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50C226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1E467292">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深沟球轴承设计</w:t>
            </w:r>
            <w:r>
              <w:rPr>
                <w:rFonts w:hint="eastAsia" w:ascii="Times New Roman" w:hAnsi="Times New Roman" w:eastAsia="宋体" w:cs="Times New Roman"/>
                <w:sz w:val="24"/>
              </w:rPr>
              <w:tab/>
            </w:r>
          </w:p>
          <w:p w14:paraId="03E4863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736BD85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45CF5B7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CBFBB12">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任务三  滑动轴承座设计</w:t>
            </w:r>
            <w:r>
              <w:rPr>
                <w:rFonts w:hint="eastAsia" w:ascii="Times New Roman" w:hAnsi="Times New Roman" w:eastAsia="宋体" w:cs="Times New Roman"/>
                <w:sz w:val="24"/>
              </w:rPr>
              <w:tab/>
            </w:r>
          </w:p>
          <w:p w14:paraId="5E14B15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204DA4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369D2689">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03E4A28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绘制垫圈零件图</w:t>
            </w:r>
            <w:r>
              <w:rPr>
                <w:rFonts w:hint="eastAsia" w:ascii="Times New Roman" w:hAnsi="Times New Roman" w:eastAsia="宋体" w:cs="Times New Roman"/>
                <w:sz w:val="24"/>
              </w:rPr>
              <w:tab/>
            </w:r>
          </w:p>
          <w:p w14:paraId="7B3FCDC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绘制圆锥滚子轴承</w:t>
            </w:r>
            <w:r>
              <w:rPr>
                <w:rFonts w:hint="eastAsia" w:ascii="Times New Roman" w:hAnsi="Times New Roman" w:eastAsia="宋体" w:cs="Times New Roman"/>
                <w:sz w:val="24"/>
              </w:rPr>
              <w:tab/>
            </w:r>
          </w:p>
          <w:p w14:paraId="78D23D69">
            <w:pPr>
              <w:ind w:firstLine="480" w:firstLineChars="200"/>
              <w:jc w:val="left"/>
              <w:rPr>
                <w:rFonts w:hint="eastAsia"/>
                <w:sz w:val="24"/>
              </w:rPr>
            </w:pPr>
            <w:r>
              <w:rPr>
                <w:rFonts w:hint="eastAsia" w:ascii="Times New Roman" w:hAnsi="Times New Roman" w:eastAsia="宋体" w:cs="Times New Roman"/>
                <w:sz w:val="24"/>
              </w:rPr>
              <w:t>实验3  绘制轴零件图</w:t>
            </w:r>
            <w:r>
              <w:rPr>
                <w:rFonts w:hint="eastAsia" w:ascii="Times New Roman" w:hAnsi="Times New Roman" w:eastAsia="宋体" w:cs="Times New Roman"/>
                <w:sz w:val="24"/>
              </w:rPr>
              <w:tab/>
            </w:r>
          </w:p>
        </w:tc>
      </w:tr>
      <w:tr w14:paraId="003D7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0DF9D032">
            <w:pPr>
              <w:adjustRightInd w:val="0"/>
              <w:snapToGrid w:val="0"/>
              <w:jc w:val="center"/>
              <w:rPr>
                <w:rFonts w:ascii="Times New Roman" w:hAnsi="Times New Roman"/>
                <w:szCs w:val="24"/>
              </w:rPr>
            </w:pPr>
            <w:r>
              <w:rPr>
                <w:rFonts w:hint="eastAsia" w:ascii="Times New Roman" w:hAnsi="Times New Roman"/>
                <w:szCs w:val="24"/>
              </w:rPr>
              <w:t>第十</w:t>
            </w:r>
            <w:ins w:id="16" w:author="科学虫" w:date="2025-10-29T10:58:19Z">
              <w:r>
                <w:rPr>
                  <w:rFonts w:hint="eastAsia" w:ascii="Times New Roman" w:hAnsi="Times New Roman"/>
                  <w:szCs w:val="24"/>
                  <w:lang w:val="en-US" w:eastAsia="zh-CN"/>
                </w:rPr>
                <w:t>五</w:t>
              </w:r>
            </w:ins>
            <w:del w:id="17" w:author="科学虫" w:date="2025-10-29T10:58:16Z">
              <w:r>
                <w:rPr>
                  <w:rFonts w:hint="eastAsia" w:ascii="Times New Roman" w:hAnsi="Times New Roman"/>
                  <w:szCs w:val="24"/>
                </w:rPr>
                <w:delText>六</w:delText>
              </w:r>
            </w:del>
            <w:r>
              <w:rPr>
                <w:rFonts w:hint="eastAsia" w:ascii="Times New Roman" w:hAnsi="Times New Roman"/>
                <w:szCs w:val="24"/>
              </w:rPr>
              <w:t>周</w:t>
            </w:r>
          </w:p>
        </w:tc>
        <w:tc>
          <w:tcPr>
            <w:tcW w:w="876" w:type="dxa"/>
            <w:vAlign w:val="center"/>
          </w:tcPr>
          <w:p w14:paraId="64B850F4">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5</w:t>
            </w:r>
          </w:p>
        </w:tc>
        <w:tc>
          <w:tcPr>
            <w:tcW w:w="5628" w:type="dxa"/>
            <w:vAlign w:val="center"/>
          </w:tcPr>
          <w:p w14:paraId="53182913">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项目七 齿轮类零件设计</w:t>
            </w:r>
            <w:r>
              <w:rPr>
                <w:rFonts w:hint="eastAsia" w:ascii="Times New Roman" w:hAnsi="Times New Roman" w:eastAsia="宋体" w:cs="Times New Roman"/>
                <w:sz w:val="24"/>
              </w:rPr>
              <w:tab/>
            </w:r>
          </w:p>
          <w:p w14:paraId="1C363C6B">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圆柱齿轮设计</w:t>
            </w:r>
            <w:r>
              <w:rPr>
                <w:rFonts w:hint="eastAsia" w:ascii="Times New Roman" w:hAnsi="Times New Roman" w:eastAsia="宋体" w:cs="Times New Roman"/>
                <w:sz w:val="24"/>
              </w:rPr>
              <w:tab/>
            </w:r>
          </w:p>
          <w:p w14:paraId="4679686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330082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5300DA8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7A44A1E6">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蜗轮设计</w:t>
            </w:r>
            <w:r>
              <w:rPr>
                <w:rFonts w:hint="eastAsia" w:ascii="Times New Roman" w:hAnsi="Times New Roman" w:eastAsia="宋体" w:cs="Times New Roman"/>
                <w:sz w:val="24"/>
              </w:rPr>
              <w:tab/>
            </w:r>
          </w:p>
          <w:p w14:paraId="0BAB4FF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E4A3AB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7301F2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1960456F">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7B1B73E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绘制圆柱斜齿轮</w:t>
            </w:r>
            <w:r>
              <w:rPr>
                <w:rFonts w:hint="eastAsia" w:ascii="Times New Roman" w:hAnsi="Times New Roman" w:eastAsia="宋体" w:cs="Times New Roman"/>
                <w:sz w:val="24"/>
              </w:rPr>
              <w:tab/>
            </w:r>
          </w:p>
          <w:p w14:paraId="4C7A2C43">
            <w:pPr>
              <w:ind w:firstLine="480" w:firstLineChars="200"/>
              <w:jc w:val="left"/>
              <w:rPr>
                <w:rFonts w:ascii="Times New Roman" w:hAnsi="Times New Roman"/>
                <w:szCs w:val="21"/>
              </w:rPr>
            </w:pPr>
            <w:r>
              <w:rPr>
                <w:rFonts w:hint="eastAsia" w:ascii="Times New Roman" w:hAnsi="Times New Roman" w:eastAsia="宋体" w:cs="Times New Roman"/>
                <w:sz w:val="24"/>
              </w:rPr>
              <w:t>实验2  绘制锥齿轮</w:t>
            </w:r>
          </w:p>
        </w:tc>
      </w:tr>
      <w:tr w14:paraId="6A4C4E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843" w:type="dxa"/>
            <w:vAlign w:val="center"/>
          </w:tcPr>
          <w:p w14:paraId="718CCD06">
            <w:pPr>
              <w:adjustRightInd w:val="0"/>
              <w:snapToGrid w:val="0"/>
              <w:jc w:val="center"/>
              <w:rPr>
                <w:rFonts w:ascii="Times New Roman" w:hAnsi="Times New Roman"/>
                <w:szCs w:val="24"/>
              </w:rPr>
            </w:pPr>
            <w:r>
              <w:rPr>
                <w:rFonts w:hint="eastAsia" w:ascii="Times New Roman" w:hAnsi="Times New Roman"/>
                <w:szCs w:val="24"/>
              </w:rPr>
              <w:t>第十</w:t>
            </w:r>
            <w:ins w:id="18" w:author="科学虫" w:date="2025-10-29T10:58:35Z">
              <w:r>
                <w:rPr>
                  <w:rFonts w:hint="eastAsia" w:ascii="Times New Roman" w:hAnsi="Times New Roman"/>
                  <w:szCs w:val="24"/>
                  <w:lang w:val="en-US" w:eastAsia="zh-CN"/>
                </w:rPr>
                <w:t>六</w:t>
              </w:r>
            </w:ins>
            <w:del w:id="19" w:author="科学虫" w:date="2025-10-29T10:58:33Z">
              <w:r>
                <w:rPr>
                  <w:rFonts w:hint="eastAsia" w:ascii="Times New Roman" w:hAnsi="Times New Roman"/>
                  <w:szCs w:val="24"/>
                </w:rPr>
                <w:delText>七</w:delText>
              </w:r>
            </w:del>
            <w:r>
              <w:rPr>
                <w:rFonts w:hint="eastAsia" w:ascii="Times New Roman" w:hAnsi="Times New Roman"/>
                <w:szCs w:val="24"/>
              </w:rPr>
              <w:t>周</w:t>
            </w:r>
          </w:p>
        </w:tc>
        <w:tc>
          <w:tcPr>
            <w:tcW w:w="876" w:type="dxa"/>
            <w:vAlign w:val="center"/>
          </w:tcPr>
          <w:p w14:paraId="3F98DE38">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4</w:t>
            </w:r>
          </w:p>
        </w:tc>
        <w:tc>
          <w:tcPr>
            <w:tcW w:w="5628" w:type="dxa"/>
            <w:vAlign w:val="center"/>
          </w:tcPr>
          <w:p w14:paraId="2602820B">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项目八 箱体类零件设计</w:t>
            </w:r>
            <w:r>
              <w:rPr>
                <w:rFonts w:hint="eastAsia" w:ascii="Times New Roman" w:hAnsi="Times New Roman" w:eastAsia="宋体" w:cs="Times New Roman"/>
                <w:sz w:val="24"/>
              </w:rPr>
              <w:tab/>
            </w:r>
          </w:p>
          <w:p w14:paraId="71827D87">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减速器箱盖设计</w:t>
            </w:r>
            <w:r>
              <w:rPr>
                <w:rFonts w:hint="eastAsia" w:ascii="Times New Roman" w:hAnsi="Times New Roman" w:eastAsia="宋体" w:cs="Times New Roman"/>
                <w:sz w:val="24"/>
              </w:rPr>
              <w:tab/>
            </w:r>
          </w:p>
          <w:p w14:paraId="0C0765A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410164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557D163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4667944A">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减速器箱体设计</w:t>
            </w:r>
            <w:r>
              <w:rPr>
                <w:rFonts w:hint="eastAsia" w:ascii="Times New Roman" w:hAnsi="Times New Roman" w:eastAsia="宋体" w:cs="Times New Roman"/>
                <w:sz w:val="24"/>
              </w:rPr>
              <w:tab/>
            </w:r>
          </w:p>
          <w:p w14:paraId="198F53E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A1F67D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38C3CDD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3CCE25CC">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01068C7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绘制齿轮泵前盖零件图</w:t>
            </w:r>
            <w:r>
              <w:rPr>
                <w:rFonts w:hint="eastAsia" w:ascii="Times New Roman" w:hAnsi="Times New Roman" w:eastAsia="宋体" w:cs="Times New Roman"/>
                <w:sz w:val="24"/>
              </w:rPr>
              <w:tab/>
            </w:r>
          </w:p>
          <w:p w14:paraId="4EEEC81A">
            <w:pPr>
              <w:ind w:firstLine="480" w:firstLineChars="200"/>
              <w:jc w:val="left"/>
              <w:rPr>
                <w:rFonts w:hint="eastAsia" w:ascii="Times New Roman" w:hAnsi="Times New Roman"/>
                <w:szCs w:val="21"/>
              </w:rPr>
            </w:pPr>
            <w:r>
              <w:rPr>
                <w:rFonts w:hint="eastAsia" w:ascii="Times New Roman" w:hAnsi="Times New Roman" w:eastAsia="宋体" w:cs="Times New Roman"/>
                <w:sz w:val="24"/>
              </w:rPr>
              <w:t>实验2  绘制齿轮泵机座</w:t>
            </w:r>
            <w:r>
              <w:rPr>
                <w:rFonts w:hint="eastAsia" w:ascii="Times New Roman" w:hAnsi="Times New Roman" w:cs="Times New Roman"/>
                <w:sz w:val="24"/>
                <w:lang w:val="en-US" w:eastAsia="zh-CN"/>
              </w:rPr>
              <w:t>零件图</w:t>
            </w:r>
            <w:r>
              <w:rPr>
                <w:rFonts w:hint="eastAsia" w:ascii="Times New Roman" w:hAnsi="Times New Roman" w:eastAsia="宋体" w:cs="Times New Roman"/>
                <w:sz w:val="24"/>
              </w:rPr>
              <w:tab/>
            </w:r>
          </w:p>
        </w:tc>
      </w:tr>
      <w:tr w14:paraId="2A2D1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1843" w:type="dxa"/>
            <w:vAlign w:val="center"/>
          </w:tcPr>
          <w:p w14:paraId="3B80B7E0">
            <w:pPr>
              <w:adjustRightInd w:val="0"/>
              <w:snapToGrid w:val="0"/>
              <w:jc w:val="center"/>
              <w:rPr>
                <w:rFonts w:ascii="Times New Roman" w:hAnsi="Times New Roman"/>
                <w:szCs w:val="24"/>
              </w:rPr>
            </w:pPr>
            <w:r>
              <w:rPr>
                <w:rFonts w:hint="eastAsia" w:ascii="Times New Roman" w:hAnsi="Times New Roman"/>
                <w:szCs w:val="24"/>
              </w:rPr>
              <w:t>第十</w:t>
            </w:r>
            <w:ins w:id="20" w:author="科学虫" w:date="2025-10-29T10:58:43Z">
              <w:r>
                <w:rPr>
                  <w:rFonts w:hint="eastAsia" w:ascii="Times New Roman" w:hAnsi="Times New Roman"/>
                  <w:szCs w:val="24"/>
                  <w:lang w:val="en-US" w:eastAsia="zh-CN"/>
                </w:rPr>
                <w:t>七</w:t>
              </w:r>
            </w:ins>
            <w:del w:id="21" w:author="科学虫" w:date="2025-10-29T10:58:39Z">
              <w:r>
                <w:rPr>
                  <w:rFonts w:hint="eastAsia" w:ascii="Times New Roman" w:hAnsi="Times New Roman"/>
                  <w:szCs w:val="24"/>
                </w:rPr>
                <w:delText>八</w:delText>
              </w:r>
            </w:del>
            <w:r>
              <w:rPr>
                <w:rFonts w:hint="eastAsia" w:ascii="Times New Roman" w:hAnsi="Times New Roman"/>
                <w:szCs w:val="24"/>
              </w:rPr>
              <w:t>周</w:t>
            </w:r>
          </w:p>
        </w:tc>
        <w:tc>
          <w:tcPr>
            <w:tcW w:w="876" w:type="dxa"/>
            <w:vAlign w:val="center"/>
          </w:tcPr>
          <w:p w14:paraId="28CCAEDB">
            <w:pPr>
              <w:adjustRightInd w:val="0"/>
              <w:snapToGrid w:val="0"/>
              <w:jc w:val="center"/>
              <w:rPr>
                <w:rFonts w:hint="default" w:ascii="Times New Roman" w:hAnsi="Times New Roman" w:eastAsia="宋体"/>
                <w:szCs w:val="24"/>
                <w:lang w:val="en-US" w:eastAsia="zh-CN"/>
              </w:rPr>
            </w:pPr>
            <w:r>
              <w:rPr>
                <w:rFonts w:hint="eastAsia" w:ascii="Times New Roman" w:hAnsi="Times New Roman"/>
                <w:szCs w:val="24"/>
                <w:lang w:val="en-US" w:eastAsia="zh-CN"/>
              </w:rPr>
              <w:t>3</w:t>
            </w:r>
          </w:p>
        </w:tc>
        <w:tc>
          <w:tcPr>
            <w:tcW w:w="5628" w:type="dxa"/>
            <w:vAlign w:val="center"/>
          </w:tcPr>
          <w:p w14:paraId="38277FE0">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项目九 机械装配图设计</w:t>
            </w:r>
            <w:r>
              <w:rPr>
                <w:rFonts w:hint="eastAsia" w:ascii="Times New Roman" w:hAnsi="Times New Roman" w:eastAsia="宋体" w:cs="Times New Roman"/>
                <w:sz w:val="24"/>
              </w:rPr>
              <w:tab/>
            </w:r>
          </w:p>
          <w:p w14:paraId="5244425A">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减速</w:t>
            </w:r>
            <w:r>
              <w:rPr>
                <w:rFonts w:hint="eastAsia" w:ascii="Times New Roman" w:hAnsi="Times New Roman" w:cs="Times New Roman"/>
                <w:sz w:val="24"/>
                <w:lang w:val="en-US" w:eastAsia="zh-CN"/>
              </w:rPr>
              <w:t>器</w:t>
            </w:r>
            <w:r>
              <w:rPr>
                <w:rFonts w:hint="eastAsia" w:ascii="Times New Roman" w:hAnsi="Times New Roman" w:eastAsia="宋体" w:cs="Times New Roman"/>
                <w:sz w:val="24"/>
              </w:rPr>
              <w:t>装配图设计</w:t>
            </w:r>
            <w:r>
              <w:rPr>
                <w:rFonts w:hint="eastAsia" w:ascii="Times New Roman" w:hAnsi="Times New Roman" w:eastAsia="宋体" w:cs="Times New Roman"/>
                <w:sz w:val="24"/>
              </w:rPr>
              <w:tab/>
            </w:r>
          </w:p>
          <w:p w14:paraId="7C4310A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E90F13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4E51FB9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962064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75499B0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绘制滑动轴承装配图</w:t>
            </w:r>
            <w:r>
              <w:rPr>
                <w:rFonts w:hint="eastAsia" w:ascii="Times New Roman" w:hAnsi="Times New Roman" w:eastAsia="宋体" w:cs="Times New Roman"/>
                <w:sz w:val="24"/>
              </w:rPr>
              <w:tab/>
            </w:r>
          </w:p>
          <w:p w14:paraId="35521266">
            <w:pPr>
              <w:ind w:firstLine="480" w:firstLineChars="200"/>
              <w:jc w:val="left"/>
              <w:rPr>
                <w:rFonts w:hint="eastAsia" w:ascii="Times New Roman" w:hAnsi="Times New Roman"/>
                <w:szCs w:val="21"/>
              </w:rPr>
            </w:pPr>
            <w:r>
              <w:rPr>
                <w:rFonts w:hint="eastAsia" w:ascii="Times New Roman" w:hAnsi="Times New Roman" w:eastAsia="宋体" w:cs="Times New Roman"/>
                <w:sz w:val="24"/>
              </w:rPr>
              <w:t>实验2  绘制齿轮泵装配图</w:t>
            </w:r>
          </w:p>
        </w:tc>
      </w:tr>
      <w:tr w14:paraId="000D9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1843" w:type="dxa"/>
            <w:vAlign w:val="center"/>
          </w:tcPr>
          <w:p w14:paraId="04423D79">
            <w:pPr>
              <w:adjustRightInd w:val="0"/>
              <w:snapToGrid w:val="0"/>
              <w:jc w:val="center"/>
              <w:rPr>
                <w:rFonts w:ascii="Times New Roman" w:hAnsi="Times New Roman"/>
                <w:szCs w:val="24"/>
              </w:rPr>
            </w:pPr>
          </w:p>
        </w:tc>
        <w:tc>
          <w:tcPr>
            <w:tcW w:w="876" w:type="dxa"/>
            <w:vAlign w:val="center"/>
          </w:tcPr>
          <w:p w14:paraId="3CBF1CAB">
            <w:pPr>
              <w:adjustRightInd w:val="0"/>
              <w:snapToGrid w:val="0"/>
              <w:jc w:val="center"/>
              <w:rPr>
                <w:rFonts w:hint="default" w:ascii="Times New Roman" w:hAnsi="Times New Roman" w:eastAsia="宋体"/>
                <w:szCs w:val="24"/>
                <w:lang w:val="en-US" w:eastAsia="zh-CN"/>
              </w:rPr>
            </w:pPr>
          </w:p>
        </w:tc>
        <w:tc>
          <w:tcPr>
            <w:tcW w:w="5628" w:type="dxa"/>
            <w:vAlign w:val="center"/>
          </w:tcPr>
          <w:p w14:paraId="18EF5914">
            <w:pPr>
              <w:ind w:firstLine="420" w:firstLineChars="200"/>
              <w:jc w:val="left"/>
              <w:rPr>
                <w:rFonts w:ascii="Times New Roman" w:hAnsi="Times New Roman"/>
                <w:szCs w:val="21"/>
              </w:rPr>
            </w:pPr>
          </w:p>
        </w:tc>
      </w:tr>
    </w:tbl>
    <w:p w14:paraId="7774DED4">
      <w:pPr>
        <w:spacing w:before="156" w:beforeLines="50"/>
        <w:rPr>
          <w:rFonts w:ascii="黑体" w:hAnsi="宋体" w:eastAsia="黑体"/>
          <w:color w:val="000000"/>
          <w:kern w:val="0"/>
          <w:sz w:val="28"/>
          <w:szCs w:val="28"/>
        </w:rPr>
      </w:pPr>
      <w:r>
        <w:rPr>
          <w:rFonts w:hint="eastAsia" w:ascii="黑体" w:hAnsi="宋体" w:eastAsia="黑体"/>
          <w:color w:val="000000"/>
          <w:kern w:val="0"/>
          <w:sz w:val="28"/>
          <w:szCs w:val="28"/>
        </w:rPr>
        <w:t>十、</w:t>
      </w:r>
      <w:r>
        <w:rPr>
          <w:rFonts w:ascii="黑体" w:hAnsi="宋体" w:eastAsia="黑体"/>
          <w:color w:val="000000"/>
          <w:kern w:val="0"/>
          <w:sz w:val="28"/>
          <w:szCs w:val="28"/>
        </w:rPr>
        <w:t>主讲教师：</w:t>
      </w:r>
    </w:p>
    <w:p w14:paraId="1437949D">
      <w:pPr>
        <w:ind w:firstLine="480" w:firstLineChars="200"/>
        <w:rPr>
          <w:rFonts w:hint="eastAsia" w:ascii="宋体" w:hAnsi="宋体"/>
          <w:color w:val="000000"/>
          <w:kern w:val="0"/>
          <w:sz w:val="24"/>
          <w:szCs w:val="20"/>
        </w:rPr>
      </w:pPr>
      <w:r>
        <w:rPr>
          <w:rFonts w:hint="eastAsia" w:ascii="宋体" w:hAnsi="宋体"/>
          <w:color w:val="000000"/>
          <w:kern w:val="0"/>
          <w:sz w:val="24"/>
          <w:szCs w:val="20"/>
          <w:lang w:val="en-US" w:eastAsia="zh-CN"/>
        </w:rPr>
        <w:t>×××</w:t>
      </w:r>
      <w:r>
        <w:rPr>
          <w:rFonts w:hint="eastAsia" w:ascii="宋体" w:hAnsi="宋体"/>
          <w:color w:val="000000"/>
          <w:kern w:val="0"/>
          <w:sz w:val="24"/>
          <w:szCs w:val="20"/>
        </w:rPr>
        <w:t>（教授）、</w:t>
      </w:r>
      <w:r>
        <w:rPr>
          <w:rFonts w:hint="eastAsia" w:ascii="宋体" w:hAnsi="宋体"/>
          <w:color w:val="000000"/>
          <w:kern w:val="0"/>
          <w:sz w:val="24"/>
          <w:szCs w:val="20"/>
          <w:lang w:val="en-US" w:eastAsia="zh-CN"/>
        </w:rPr>
        <w:t>×××</w:t>
      </w:r>
      <w:r>
        <w:rPr>
          <w:rFonts w:hint="eastAsia" w:ascii="宋体" w:hAnsi="宋体"/>
          <w:color w:val="000000"/>
          <w:kern w:val="0"/>
          <w:sz w:val="24"/>
          <w:szCs w:val="20"/>
        </w:rPr>
        <w:t>（副教授）、</w:t>
      </w:r>
      <w:r>
        <w:rPr>
          <w:rFonts w:hint="eastAsia" w:ascii="宋体" w:hAnsi="宋体"/>
          <w:color w:val="000000"/>
          <w:kern w:val="0"/>
          <w:sz w:val="24"/>
          <w:szCs w:val="20"/>
          <w:lang w:val="en-US" w:eastAsia="zh-CN"/>
        </w:rPr>
        <w:t>×××</w:t>
      </w:r>
      <w:r>
        <w:rPr>
          <w:rFonts w:hint="eastAsia" w:ascii="宋体" w:hAnsi="宋体"/>
          <w:color w:val="000000"/>
          <w:kern w:val="0"/>
          <w:sz w:val="24"/>
          <w:szCs w:val="20"/>
        </w:rPr>
        <w:t>（副教授）、</w:t>
      </w:r>
      <w:r>
        <w:rPr>
          <w:rFonts w:hint="eastAsia" w:ascii="宋体" w:hAnsi="宋体"/>
          <w:color w:val="000000"/>
          <w:kern w:val="0"/>
          <w:sz w:val="24"/>
          <w:szCs w:val="20"/>
          <w:lang w:val="en-US" w:eastAsia="zh-CN"/>
        </w:rPr>
        <w:t>×××</w:t>
      </w:r>
      <w:r>
        <w:rPr>
          <w:rFonts w:hint="eastAsia" w:ascii="宋体" w:hAnsi="宋体"/>
          <w:color w:val="000000"/>
          <w:kern w:val="0"/>
          <w:sz w:val="24"/>
          <w:szCs w:val="20"/>
        </w:rPr>
        <w:t>（副教授）、</w:t>
      </w:r>
      <w:r>
        <w:rPr>
          <w:rFonts w:hint="eastAsia" w:ascii="宋体" w:hAnsi="宋体"/>
          <w:color w:val="000000"/>
          <w:kern w:val="0"/>
          <w:sz w:val="24"/>
          <w:szCs w:val="20"/>
          <w:lang w:val="en-US" w:eastAsia="zh-CN"/>
        </w:rPr>
        <w:t>×××</w:t>
      </w:r>
      <w:r>
        <w:rPr>
          <w:rFonts w:hint="eastAsia" w:ascii="宋体" w:hAnsi="宋体"/>
          <w:color w:val="000000"/>
          <w:kern w:val="0"/>
          <w:sz w:val="24"/>
          <w:szCs w:val="20"/>
        </w:rPr>
        <w:t>（副教授）、</w:t>
      </w:r>
      <w:r>
        <w:rPr>
          <w:rFonts w:hint="eastAsia" w:ascii="宋体" w:hAnsi="宋体"/>
          <w:color w:val="000000"/>
          <w:kern w:val="0"/>
          <w:sz w:val="24"/>
          <w:szCs w:val="20"/>
          <w:lang w:val="en-US" w:eastAsia="zh-CN"/>
        </w:rPr>
        <w:t>×××</w:t>
      </w:r>
      <w:r>
        <w:rPr>
          <w:rFonts w:hint="eastAsia" w:ascii="宋体" w:hAnsi="宋体"/>
          <w:color w:val="000000"/>
          <w:kern w:val="0"/>
          <w:sz w:val="24"/>
          <w:szCs w:val="20"/>
        </w:rPr>
        <w:t>（副教授）、</w:t>
      </w:r>
      <w:r>
        <w:rPr>
          <w:rFonts w:hint="eastAsia" w:ascii="宋体" w:hAnsi="宋体"/>
          <w:color w:val="000000"/>
          <w:kern w:val="0"/>
          <w:sz w:val="24"/>
          <w:szCs w:val="20"/>
          <w:lang w:val="en-US" w:eastAsia="zh-CN"/>
        </w:rPr>
        <w:t>×××</w:t>
      </w:r>
      <w:r>
        <w:rPr>
          <w:rFonts w:hint="eastAsia" w:ascii="宋体" w:hAnsi="宋体"/>
          <w:color w:val="000000"/>
          <w:kern w:val="0"/>
          <w:sz w:val="24"/>
          <w:szCs w:val="20"/>
        </w:rPr>
        <w:t>（讲师）、</w:t>
      </w:r>
      <w:r>
        <w:rPr>
          <w:rFonts w:hint="eastAsia" w:ascii="宋体" w:hAnsi="宋体"/>
          <w:color w:val="000000"/>
          <w:kern w:val="0"/>
          <w:sz w:val="24"/>
          <w:szCs w:val="20"/>
          <w:lang w:val="en-US" w:eastAsia="zh-CN"/>
        </w:rPr>
        <w:t>×××</w:t>
      </w:r>
      <w:r>
        <w:rPr>
          <w:rFonts w:hint="eastAsia" w:ascii="宋体" w:hAnsi="宋体"/>
          <w:color w:val="000000"/>
          <w:kern w:val="0"/>
          <w:sz w:val="24"/>
          <w:szCs w:val="20"/>
        </w:rPr>
        <w:t>（讲师）、</w:t>
      </w:r>
      <w:r>
        <w:rPr>
          <w:rFonts w:hint="eastAsia" w:ascii="宋体" w:hAnsi="宋体"/>
          <w:color w:val="000000"/>
          <w:kern w:val="0"/>
          <w:sz w:val="24"/>
          <w:szCs w:val="20"/>
          <w:lang w:val="en-US" w:eastAsia="zh-CN"/>
        </w:rPr>
        <w:t>×××</w:t>
      </w:r>
      <w:r>
        <w:rPr>
          <w:rFonts w:hint="eastAsia" w:ascii="宋体" w:hAnsi="宋体"/>
          <w:color w:val="000000"/>
          <w:kern w:val="0"/>
          <w:sz w:val="24"/>
          <w:szCs w:val="20"/>
        </w:rPr>
        <w:t>（讲师）、</w:t>
      </w:r>
      <w:r>
        <w:rPr>
          <w:rFonts w:hint="eastAsia" w:ascii="宋体" w:hAnsi="宋体"/>
          <w:color w:val="000000"/>
          <w:kern w:val="0"/>
          <w:sz w:val="24"/>
          <w:szCs w:val="20"/>
          <w:lang w:val="en-US" w:eastAsia="zh-CN"/>
        </w:rPr>
        <w:t>×××</w:t>
      </w:r>
      <w:r>
        <w:rPr>
          <w:rFonts w:hint="eastAsia" w:ascii="宋体" w:hAnsi="宋体"/>
          <w:color w:val="000000"/>
          <w:kern w:val="0"/>
          <w:sz w:val="24"/>
          <w:szCs w:val="20"/>
        </w:rPr>
        <w:t>（讲师）、</w:t>
      </w:r>
      <w:r>
        <w:rPr>
          <w:rFonts w:hint="eastAsia" w:ascii="宋体" w:hAnsi="宋体"/>
          <w:color w:val="000000"/>
          <w:kern w:val="0"/>
          <w:sz w:val="24"/>
          <w:szCs w:val="20"/>
          <w:lang w:val="en-US" w:eastAsia="zh-CN"/>
        </w:rPr>
        <w:t>×××</w:t>
      </w:r>
      <w:r>
        <w:rPr>
          <w:rFonts w:hint="eastAsia" w:ascii="宋体" w:hAnsi="宋体"/>
          <w:color w:val="000000"/>
          <w:kern w:val="0"/>
          <w:sz w:val="24"/>
          <w:szCs w:val="20"/>
        </w:rPr>
        <w:t>（讲师）、</w:t>
      </w:r>
      <w:r>
        <w:rPr>
          <w:rFonts w:hint="eastAsia" w:ascii="宋体" w:hAnsi="宋体"/>
          <w:color w:val="000000"/>
          <w:kern w:val="0"/>
          <w:sz w:val="24"/>
          <w:szCs w:val="20"/>
          <w:lang w:val="en-US" w:eastAsia="zh-CN"/>
        </w:rPr>
        <w:t>×××</w:t>
      </w:r>
      <w:r>
        <w:rPr>
          <w:rFonts w:ascii="宋体" w:hAnsi="宋体"/>
          <w:color w:val="000000"/>
          <w:kern w:val="0"/>
          <w:sz w:val="24"/>
          <w:szCs w:val="20"/>
        </w:rPr>
        <w:t>（</w:t>
      </w:r>
      <w:r>
        <w:rPr>
          <w:rFonts w:hint="eastAsia" w:ascii="宋体" w:hAnsi="宋体"/>
          <w:color w:val="000000"/>
          <w:kern w:val="0"/>
          <w:sz w:val="24"/>
          <w:szCs w:val="20"/>
        </w:rPr>
        <w:t>助教</w:t>
      </w:r>
      <w:r>
        <w:rPr>
          <w:rFonts w:ascii="宋体" w:hAnsi="宋体"/>
          <w:color w:val="000000"/>
          <w:kern w:val="0"/>
          <w:sz w:val="24"/>
          <w:szCs w:val="20"/>
        </w:rPr>
        <w:t>）</w:t>
      </w:r>
      <w:r>
        <w:rPr>
          <w:rFonts w:hint="eastAsia" w:ascii="宋体" w:hAnsi="宋体"/>
          <w:color w:val="000000"/>
          <w:kern w:val="0"/>
          <w:sz w:val="24"/>
          <w:szCs w:val="20"/>
        </w:rPr>
        <w:t>等</w:t>
      </w:r>
    </w:p>
    <w:p w14:paraId="52AF874C">
      <w:pPr>
        <w:ind w:firstLine="480" w:firstLineChars="200"/>
        <w:rPr>
          <w:rFonts w:hint="eastAsia" w:ascii="宋体" w:hAnsi="宋体"/>
          <w:color w:val="000000"/>
          <w:kern w:val="0"/>
          <w:sz w:val="24"/>
          <w:szCs w:val="20"/>
        </w:rPr>
      </w:pPr>
    </w:p>
    <w:p w14:paraId="549A2C3E">
      <w:pPr>
        <w:ind w:firstLine="480" w:firstLineChars="200"/>
        <w:rPr>
          <w:rFonts w:hint="eastAsia" w:ascii="宋体" w:hAnsi="宋体"/>
          <w:color w:val="000000"/>
          <w:kern w:val="0"/>
          <w:sz w:val="24"/>
          <w:szCs w:val="20"/>
        </w:rPr>
      </w:pPr>
    </w:p>
    <w:p w14:paraId="11A09A8D">
      <w:pPr>
        <w:ind w:firstLine="480" w:firstLineChars="200"/>
        <w:rPr>
          <w:rFonts w:hint="eastAsia" w:ascii="宋体" w:hAnsi="宋体"/>
          <w:color w:val="000000"/>
          <w:kern w:val="0"/>
          <w:sz w:val="24"/>
          <w:szCs w:val="20"/>
        </w:rPr>
      </w:pPr>
    </w:p>
    <w:p w14:paraId="7166E0C6">
      <w:pPr>
        <w:ind w:firstLine="480" w:firstLineChars="200"/>
        <w:rPr>
          <w:rFonts w:hint="eastAsia" w:ascii="宋体" w:hAnsi="宋体"/>
          <w:color w:val="000000"/>
          <w:kern w:val="0"/>
          <w:sz w:val="24"/>
          <w:szCs w:val="20"/>
        </w:rPr>
      </w:pPr>
    </w:p>
    <w:p w14:paraId="5D26800B">
      <w:pPr>
        <w:ind w:firstLine="480" w:firstLineChars="200"/>
        <w:rPr>
          <w:rFonts w:hint="eastAsia" w:ascii="宋体" w:hAnsi="宋体"/>
          <w:color w:val="000000"/>
          <w:kern w:val="0"/>
          <w:sz w:val="24"/>
          <w:szCs w:val="20"/>
        </w:rPr>
      </w:pPr>
    </w:p>
    <w:p w14:paraId="18E73B7F">
      <w:pPr>
        <w:ind w:firstLine="480" w:firstLineChars="200"/>
        <w:rPr>
          <w:rFonts w:hint="eastAsia" w:ascii="宋体" w:hAnsi="宋体"/>
          <w:color w:val="000000"/>
          <w:kern w:val="0"/>
          <w:sz w:val="24"/>
          <w:szCs w:val="20"/>
        </w:rPr>
      </w:pPr>
    </w:p>
    <w:p w14:paraId="104D305F">
      <w:pPr>
        <w:rPr>
          <w:rFonts w:hint="eastAsia" w:ascii="宋体" w:hAnsi="宋体"/>
          <w:color w:val="000000"/>
          <w:kern w:val="0"/>
          <w:sz w:val="24"/>
          <w:szCs w:val="20"/>
        </w:rPr>
      </w:pPr>
    </w:p>
    <w:p w14:paraId="481C5C31">
      <w:pPr>
        <w:widowControl/>
        <w:spacing w:before="156" w:beforeLines="50" w:after="156" w:afterLines="50"/>
        <w:jc w:val="left"/>
        <w:rPr>
          <w:ins w:id="22" w:author="科学虫" w:date="2025-10-29T10:59:02Z"/>
          <w:rFonts w:ascii="黑体" w:hAnsi="宋体" w:eastAsia="黑体"/>
          <w:color w:val="000000"/>
          <w:kern w:val="0"/>
          <w:sz w:val="32"/>
          <w:szCs w:val="32"/>
        </w:rPr>
      </w:pPr>
    </w:p>
    <w:p w14:paraId="66B1153B">
      <w:pPr>
        <w:widowControl/>
        <w:spacing w:before="156" w:beforeLines="50" w:after="156" w:afterLines="50"/>
        <w:jc w:val="left"/>
        <w:rPr>
          <w:ins w:id="23" w:author="科学虫" w:date="2025-10-29T10:59:02Z"/>
          <w:rFonts w:ascii="黑体" w:hAnsi="宋体" w:eastAsia="黑体"/>
          <w:color w:val="000000"/>
          <w:kern w:val="0"/>
          <w:sz w:val="32"/>
          <w:szCs w:val="32"/>
        </w:rPr>
      </w:pPr>
    </w:p>
    <w:p w14:paraId="7DEB46A8">
      <w:pPr>
        <w:widowControl/>
        <w:spacing w:before="156" w:beforeLines="50" w:after="156" w:afterLines="50"/>
        <w:jc w:val="left"/>
        <w:rPr>
          <w:ins w:id="24" w:author="科学虫" w:date="2025-10-29T10:59:03Z"/>
          <w:rFonts w:ascii="黑体" w:hAnsi="宋体" w:eastAsia="黑体"/>
          <w:color w:val="000000"/>
          <w:kern w:val="0"/>
          <w:sz w:val="32"/>
          <w:szCs w:val="32"/>
        </w:rPr>
      </w:pPr>
    </w:p>
    <w:p w14:paraId="175183B6">
      <w:pPr>
        <w:widowControl/>
        <w:spacing w:before="156" w:beforeLines="50" w:after="156" w:afterLines="50"/>
        <w:jc w:val="left"/>
        <w:rPr>
          <w:ins w:id="25" w:author="科学虫" w:date="2025-10-29T10:59:03Z"/>
          <w:rFonts w:ascii="黑体" w:hAnsi="宋体" w:eastAsia="黑体"/>
          <w:color w:val="000000"/>
          <w:kern w:val="0"/>
          <w:sz w:val="32"/>
          <w:szCs w:val="32"/>
        </w:rPr>
      </w:pPr>
    </w:p>
    <w:p w14:paraId="244FB6F7">
      <w:pPr>
        <w:widowControl/>
        <w:spacing w:before="156" w:beforeLines="50" w:after="156" w:afterLines="50"/>
        <w:jc w:val="left"/>
        <w:rPr>
          <w:ins w:id="26" w:author="科学虫" w:date="2025-10-29T10:59:03Z"/>
          <w:rFonts w:ascii="黑体" w:hAnsi="宋体" w:eastAsia="黑体"/>
          <w:color w:val="000000"/>
          <w:kern w:val="0"/>
          <w:sz w:val="32"/>
          <w:szCs w:val="32"/>
        </w:rPr>
      </w:pPr>
    </w:p>
    <w:p w14:paraId="2DB6B155">
      <w:pPr>
        <w:widowControl/>
        <w:spacing w:before="156" w:beforeLines="50" w:after="156" w:afterLines="50"/>
        <w:jc w:val="left"/>
        <w:rPr>
          <w:ins w:id="27" w:author="科学虫" w:date="2025-10-29T10:59:03Z"/>
          <w:rFonts w:ascii="黑体" w:hAnsi="宋体" w:eastAsia="黑体"/>
          <w:color w:val="000000"/>
          <w:kern w:val="0"/>
          <w:sz w:val="32"/>
          <w:szCs w:val="32"/>
        </w:rPr>
      </w:pPr>
    </w:p>
    <w:p w14:paraId="259F1AD3">
      <w:pPr>
        <w:widowControl/>
        <w:spacing w:before="156" w:beforeLines="50" w:after="156" w:afterLines="50"/>
        <w:jc w:val="left"/>
        <w:rPr>
          <w:ins w:id="28" w:author="科学虫" w:date="2025-10-29T10:59:03Z"/>
          <w:rFonts w:ascii="黑体" w:hAnsi="宋体" w:eastAsia="黑体"/>
          <w:color w:val="000000"/>
          <w:kern w:val="0"/>
          <w:sz w:val="32"/>
          <w:szCs w:val="32"/>
        </w:rPr>
      </w:pPr>
    </w:p>
    <w:p w14:paraId="52A2740D">
      <w:pPr>
        <w:widowControl/>
        <w:spacing w:before="156" w:beforeLines="50" w:after="156" w:afterLines="50"/>
        <w:jc w:val="left"/>
        <w:rPr>
          <w:ins w:id="29" w:author="科学虫" w:date="2025-10-29T10:59:04Z"/>
          <w:rFonts w:ascii="黑体" w:hAnsi="宋体" w:eastAsia="黑体"/>
          <w:color w:val="000000"/>
          <w:kern w:val="0"/>
          <w:sz w:val="32"/>
          <w:szCs w:val="32"/>
        </w:rPr>
      </w:pPr>
    </w:p>
    <w:p w14:paraId="15082B4A">
      <w:pPr>
        <w:widowControl/>
        <w:spacing w:before="156" w:beforeLines="50" w:after="156" w:afterLines="50"/>
        <w:jc w:val="left"/>
        <w:rPr>
          <w:ins w:id="30" w:author="科学虫" w:date="2025-10-29T10:59:04Z"/>
          <w:rFonts w:ascii="黑体" w:hAnsi="宋体" w:eastAsia="黑体"/>
          <w:color w:val="000000"/>
          <w:kern w:val="0"/>
          <w:sz w:val="32"/>
          <w:szCs w:val="32"/>
        </w:rPr>
      </w:pPr>
    </w:p>
    <w:p w14:paraId="502075B1">
      <w:pPr>
        <w:widowControl/>
        <w:spacing w:before="156" w:beforeLines="50" w:after="156" w:afterLines="50"/>
        <w:jc w:val="left"/>
        <w:rPr>
          <w:ins w:id="31" w:author="科学虫" w:date="2025-10-29T10:59:04Z"/>
          <w:rFonts w:ascii="黑体" w:hAnsi="宋体" w:eastAsia="黑体"/>
          <w:color w:val="000000"/>
          <w:kern w:val="0"/>
          <w:sz w:val="32"/>
          <w:szCs w:val="32"/>
        </w:rPr>
      </w:pPr>
    </w:p>
    <w:p w14:paraId="42700FF2">
      <w:pPr>
        <w:widowControl/>
        <w:spacing w:before="156" w:beforeLines="50" w:after="156" w:afterLines="50"/>
        <w:jc w:val="left"/>
        <w:rPr>
          <w:rFonts w:ascii="黑体" w:hAnsi="宋体" w:eastAsia="黑体"/>
          <w:color w:val="000000"/>
          <w:kern w:val="0"/>
          <w:sz w:val="32"/>
          <w:szCs w:val="32"/>
        </w:rPr>
      </w:pPr>
      <w:r>
        <w:rPr>
          <w:rFonts w:ascii="黑体" w:hAnsi="宋体" w:eastAsia="黑体"/>
          <w:color w:val="000000"/>
          <w:kern w:val="0"/>
          <w:sz w:val="32"/>
          <w:szCs w:val="32"/>
        </w:rPr>
        <w:t>第二部分 教学内容</w:t>
      </w:r>
    </w:p>
    <w:p w14:paraId="6FB2CCEF">
      <w:pPr>
        <w:widowControl/>
        <w:jc w:val="center"/>
        <w:rPr>
          <w:rFonts w:hint="eastAsia" w:ascii="黑体" w:hAnsi="黑体" w:eastAsia="黑体"/>
          <w:bCs/>
          <w:iCs/>
          <w:sz w:val="28"/>
          <w:szCs w:val="28"/>
          <w:lang w:eastAsia="zh-CN"/>
        </w:rPr>
      </w:pPr>
      <w:r>
        <w:rPr>
          <w:rFonts w:hint="eastAsia" w:ascii="黑体" w:hAnsi="黑体" w:eastAsia="黑体"/>
          <w:bCs/>
          <w:iCs/>
          <w:sz w:val="28"/>
          <w:szCs w:val="28"/>
        </w:rPr>
        <w:t>项目一 熟悉AutoCAD基本操作</w:t>
      </w:r>
    </w:p>
    <w:p w14:paraId="30525F01">
      <w:pPr>
        <w:spacing w:before="156" w:beforeLines="50" w:after="156" w:afterLines="50"/>
        <w:rPr>
          <w:rFonts w:hint="eastAsia" w:ascii="Times New Roman" w:hAnsi="Times New Roman"/>
          <w:b/>
          <w:bCs/>
          <w:sz w:val="24"/>
        </w:rPr>
      </w:pPr>
      <w:r>
        <w:rPr>
          <w:rFonts w:hint="eastAsia" w:ascii="Times New Roman" w:hAnsi="Times New Roman"/>
          <w:b/>
          <w:bCs/>
          <w:sz w:val="24"/>
        </w:rPr>
        <w:t>教学目的和要求</w:t>
      </w:r>
    </w:p>
    <w:p w14:paraId="2F54468D">
      <w:pPr>
        <w:spacing w:before="156" w:beforeLines="50" w:after="156" w:afterLines="50"/>
        <w:ind w:firstLine="566" w:firstLineChars="236"/>
        <w:rPr>
          <w:rFonts w:hint="eastAsia" w:ascii="宋体" w:hAnsi="宋体" w:cs="宋体"/>
          <w:color w:val="000000"/>
          <w:kern w:val="0"/>
          <w:sz w:val="24"/>
          <w:lang w:val="en-US" w:eastAsia="zh-CN"/>
        </w:rPr>
      </w:pPr>
      <w:r>
        <w:rPr>
          <w:rFonts w:hint="eastAsia" w:ascii="Times New Roman" w:hAnsi="Times New Roman" w:eastAsia="宋体" w:cs="Times New Roman"/>
          <w:sz w:val="24"/>
          <w:lang w:val="en-US" w:eastAsia="zh-CN"/>
        </w:rPr>
        <w:t>学会设置操作环境；熟悉文件管理；了解基本输入操作；掌握显示控制操作</w:t>
      </w:r>
      <w:r>
        <w:rPr>
          <w:rFonts w:hint="eastAsia" w:ascii="宋体" w:hAnsi="宋体" w:cs="宋体"/>
          <w:color w:val="000000"/>
          <w:kern w:val="0"/>
          <w:sz w:val="24"/>
          <w:lang w:val="en-US" w:eastAsia="zh-CN"/>
        </w:rPr>
        <w:t>。</w:t>
      </w:r>
    </w:p>
    <w:p w14:paraId="7BA0075B">
      <w:pPr>
        <w:spacing w:before="156" w:beforeLines="50" w:after="156" w:afterLines="50"/>
        <w:rPr>
          <w:rFonts w:ascii="Times New Roman" w:hAnsi="Times New Roman"/>
          <w:b/>
          <w:bCs/>
          <w:sz w:val="24"/>
          <w:szCs w:val="24"/>
        </w:rPr>
      </w:pPr>
      <w:r>
        <w:rPr>
          <w:rFonts w:hint="eastAsia" w:ascii="Times New Roman" w:hAnsi="Times New Roman"/>
          <w:b/>
          <w:bCs/>
          <w:sz w:val="24"/>
          <w:szCs w:val="24"/>
        </w:rPr>
        <w:t>教学重点、难点</w:t>
      </w:r>
    </w:p>
    <w:p w14:paraId="61EB9582">
      <w:pPr>
        <w:ind w:firstLine="482" w:firstLineChars="200"/>
        <w:rPr>
          <w:rFonts w:hint="eastAsia" w:ascii="宋体" w:hAnsi="宋体" w:eastAsia="宋体" w:cs="宋体"/>
          <w:sz w:val="24"/>
          <w:szCs w:val="24"/>
          <w:lang w:eastAsia="zh-CN"/>
        </w:rPr>
      </w:pPr>
      <w:r>
        <w:rPr>
          <w:rFonts w:hint="eastAsia" w:ascii="仿宋" w:hAnsi="仿宋" w:eastAsia="仿宋"/>
          <w:b/>
          <w:sz w:val="24"/>
          <w:szCs w:val="24"/>
        </w:rPr>
        <w:t>重点:</w:t>
      </w:r>
      <w:r>
        <w:rPr>
          <w:rFonts w:hint="eastAsia" w:ascii="仿宋" w:hAnsi="仿宋" w:eastAsia="仿宋"/>
          <w:b/>
          <w:sz w:val="24"/>
          <w:szCs w:val="24"/>
          <w:lang w:val="en-US" w:eastAsia="zh-CN"/>
        </w:rPr>
        <w:t xml:space="preserve"> </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设置操作环境</w:t>
      </w:r>
      <w:r>
        <w:rPr>
          <w:rFonts w:hint="eastAsia" w:ascii="Times New Roman" w:hAnsi="Times New Roman" w:eastAsia="宋体" w:cs="Times New Roman"/>
          <w:sz w:val="24"/>
          <w:lang w:eastAsia="zh-CN"/>
        </w:rPr>
        <w:t>；</w:t>
      </w:r>
      <w:r>
        <w:rPr>
          <w:rFonts w:hint="eastAsia" w:ascii="Times New Roman" w:hAnsi="Times New Roman" w:eastAsia="宋体" w:cs="Times New Roman"/>
          <w:b w:val="0"/>
          <w:bCs/>
          <w:sz w:val="24"/>
          <w:lang w:val="en-US" w:eastAsia="zh-CN"/>
        </w:rPr>
        <w:t>（2）</w:t>
      </w:r>
      <w:r>
        <w:rPr>
          <w:rFonts w:hint="eastAsia" w:ascii="Times New Roman" w:hAnsi="Times New Roman" w:eastAsia="宋体" w:cs="Times New Roman"/>
          <w:sz w:val="24"/>
        </w:rPr>
        <w:t>管理文件</w:t>
      </w:r>
      <w:r>
        <w:rPr>
          <w:rFonts w:hint="eastAsia" w:ascii="Times New Roman" w:hAnsi="Times New Roman" w:cs="Times New Roman"/>
          <w:sz w:val="24"/>
          <w:lang w:eastAsia="zh-CN"/>
        </w:rPr>
        <w:t>。</w:t>
      </w:r>
    </w:p>
    <w:p w14:paraId="77C75F59">
      <w:pPr>
        <w:spacing w:line="300" w:lineRule="exact"/>
        <w:ind w:left="0" w:leftChars="0" w:right="105" w:rightChars="50" w:firstLine="482" w:firstLineChars="200"/>
        <w:rPr>
          <w:del w:id="33" w:author="科学虫" w:date="2025-10-29T11:03:46Z"/>
          <w:rFonts w:hint="eastAsia" w:ascii="Times New Roman" w:hAnsi="Times New Roman" w:cs="Times New Roman"/>
          <w:sz w:val="24"/>
          <w:lang w:eastAsia="zh-CN"/>
        </w:rPr>
        <w:pPrChange w:id="32" w:author="科学虫" w:date="2025-10-29T11:03:52Z">
          <w:pPr>
            <w:spacing w:line="300" w:lineRule="exact"/>
            <w:ind w:left="105" w:leftChars="50" w:right="105" w:rightChars="50" w:firstLine="361" w:firstLineChars="150"/>
          </w:pPr>
        </w:pPrChange>
      </w:pPr>
      <w:r>
        <w:rPr>
          <w:rFonts w:hint="eastAsia" w:ascii="仿宋" w:hAnsi="仿宋" w:eastAsia="仿宋"/>
          <w:b/>
          <w:sz w:val="24"/>
          <w:szCs w:val="24"/>
        </w:rPr>
        <w:t>难点：</w:t>
      </w:r>
      <w:del w:id="34" w:author="科学虫" w:date="2025-10-29T11:03:55Z">
        <w:r>
          <w:rPr>
            <w:rFonts w:hint="eastAsia" w:ascii="宋体" w:hAnsi="宋体" w:cs="宋体"/>
            <w:sz w:val="24"/>
            <w:szCs w:val="24"/>
            <w:lang w:eastAsia="zh-CN"/>
          </w:rPr>
          <w:delText>（</w:delText>
        </w:r>
      </w:del>
      <w:del w:id="35" w:author="科学虫" w:date="2025-10-29T11:03:55Z">
        <w:r>
          <w:rPr>
            <w:rFonts w:hint="eastAsia" w:ascii="宋体" w:hAnsi="宋体" w:cs="宋体"/>
            <w:sz w:val="24"/>
            <w:szCs w:val="24"/>
            <w:lang w:val="en-US" w:eastAsia="zh-CN"/>
          </w:rPr>
          <w:delText>1</w:delText>
        </w:r>
      </w:del>
      <w:del w:id="36" w:author="科学虫" w:date="2025-10-29T11:03:56Z">
        <w:r>
          <w:rPr>
            <w:rFonts w:hint="eastAsia" w:ascii="宋体" w:hAnsi="宋体" w:cs="宋体"/>
            <w:sz w:val="24"/>
            <w:szCs w:val="24"/>
            <w:lang w:eastAsia="zh-CN"/>
          </w:rPr>
          <w:delText>）</w:delText>
        </w:r>
      </w:del>
      <w:ins w:id="37" w:author="科学虫" w:date="2025-10-29T11:03:57Z">
        <w:r>
          <w:rPr>
            <w:rFonts w:hint="eastAsia" w:ascii="宋体" w:hAnsi="宋体" w:cs="宋体"/>
            <w:sz w:val="24"/>
            <w:szCs w:val="24"/>
            <w:lang w:val="en-US" w:eastAsia="zh-CN"/>
          </w:rPr>
          <w:t xml:space="preserve"> </w:t>
        </w:r>
      </w:ins>
      <w:r>
        <w:rPr>
          <w:rFonts w:hint="eastAsia" w:ascii="Times New Roman" w:hAnsi="Times New Roman" w:eastAsia="宋体" w:cs="Times New Roman"/>
          <w:sz w:val="24"/>
        </w:rPr>
        <w:t>熟悉操作界面</w:t>
      </w:r>
      <w:del w:id="38" w:author="科学虫" w:date="2025-10-29T11:03:46Z">
        <w:r>
          <w:rPr>
            <w:rFonts w:hint="eastAsia" w:ascii="Times New Roman" w:hAnsi="Times New Roman" w:eastAsia="宋体" w:cs="Times New Roman"/>
            <w:sz w:val="24"/>
            <w:lang w:eastAsia="zh-CN"/>
          </w:rPr>
          <w:delText>；（</w:delText>
        </w:r>
      </w:del>
      <w:del w:id="39" w:author="科学虫" w:date="2025-10-29T11:03:46Z">
        <w:r>
          <w:rPr>
            <w:rFonts w:hint="eastAsia" w:ascii="Times New Roman" w:hAnsi="Times New Roman" w:eastAsia="宋体" w:cs="Times New Roman"/>
            <w:sz w:val="24"/>
            <w:lang w:val="en-US" w:eastAsia="zh-CN"/>
          </w:rPr>
          <w:delText>2</w:delText>
        </w:r>
      </w:del>
      <w:del w:id="40" w:author="科学虫" w:date="2025-10-29T11:03:46Z">
        <w:r>
          <w:rPr>
            <w:rFonts w:hint="eastAsia" w:ascii="Times New Roman" w:hAnsi="Times New Roman" w:eastAsia="宋体" w:cs="Times New Roman"/>
            <w:sz w:val="24"/>
            <w:lang w:eastAsia="zh-CN"/>
          </w:rPr>
          <w:delText>）</w:delText>
        </w:r>
      </w:del>
      <w:del w:id="41" w:author="科学虫" w:date="2025-10-29T11:03:46Z">
        <w:r>
          <w:rPr>
            <w:rFonts w:hint="eastAsia" w:ascii="Times New Roman" w:hAnsi="Times New Roman" w:eastAsia="宋体" w:cs="Times New Roman"/>
            <w:sz w:val="24"/>
          </w:rPr>
          <w:delText>数据输入</w:delText>
        </w:r>
      </w:del>
      <w:del w:id="42" w:author="科学虫" w:date="2025-10-29T11:03:46Z">
        <w:r>
          <w:rPr>
            <w:rFonts w:hint="eastAsia" w:ascii="Times New Roman" w:hAnsi="Times New Roman" w:cs="Times New Roman"/>
            <w:sz w:val="24"/>
            <w:lang w:eastAsia="zh-CN"/>
          </w:rPr>
          <w:delText>；</w:delText>
        </w:r>
      </w:del>
    </w:p>
    <w:p w14:paraId="2B2007A9">
      <w:pPr>
        <w:spacing w:line="300" w:lineRule="exact"/>
        <w:ind w:left="0" w:leftChars="0" w:right="105" w:rightChars="50" w:firstLine="480" w:firstLineChars="200"/>
        <w:rPr>
          <w:rFonts w:hint="eastAsia" w:ascii="Times New Roman" w:hAnsi="Times New Roman" w:cs="Times New Roman"/>
          <w:sz w:val="24"/>
          <w:lang w:eastAsia="zh-CN"/>
        </w:rPr>
        <w:pPrChange w:id="43" w:author="科学虫" w:date="2025-10-29T11:03:52Z">
          <w:pPr>
            <w:spacing w:line="300" w:lineRule="exact"/>
            <w:ind w:left="105" w:leftChars="50" w:right="105" w:rightChars="50" w:firstLine="1080" w:firstLineChars="450"/>
          </w:pPr>
        </w:pPrChange>
      </w:pPr>
      <w:del w:id="44" w:author="科学虫" w:date="2025-10-29T11:03:46Z">
        <w:r>
          <w:rPr>
            <w:rFonts w:hint="eastAsia" w:ascii="宋体" w:hAnsi="宋体" w:cs="宋体"/>
            <w:sz w:val="24"/>
            <w:szCs w:val="24"/>
            <w:lang w:val="en-US" w:eastAsia="zh-CN"/>
          </w:rPr>
          <w:delText>（</w:delText>
        </w:r>
      </w:del>
      <w:del w:id="45" w:author="科学虫" w:date="2025-10-29T11:03:46Z">
        <w:r>
          <w:rPr>
            <w:rFonts w:hint="eastAsia" w:ascii="Times New Roman" w:hAnsi="Times New Roman" w:eastAsia="宋体" w:cs="Times New Roman"/>
            <w:sz w:val="24"/>
            <w:lang w:val="en-US" w:eastAsia="zh-CN"/>
          </w:rPr>
          <w:delText>3</w:delText>
        </w:r>
      </w:del>
      <w:del w:id="46" w:author="科学虫" w:date="2025-10-29T11:03:46Z">
        <w:r>
          <w:rPr>
            <w:rFonts w:hint="eastAsia" w:ascii="Times New Roman" w:hAnsi="Times New Roman" w:eastAsia="宋体" w:cs="Times New Roman"/>
            <w:sz w:val="24"/>
            <w:lang w:eastAsia="zh-CN"/>
          </w:rPr>
          <w:delText>）</w:delText>
        </w:r>
      </w:del>
      <w:del w:id="47" w:author="科学虫" w:date="2025-10-29T11:03:46Z">
        <w:r>
          <w:rPr>
            <w:rFonts w:hint="eastAsia" w:ascii="Times New Roman" w:hAnsi="Times New Roman" w:eastAsia="宋体" w:cs="Times New Roman"/>
            <w:sz w:val="24"/>
          </w:rPr>
          <w:delText>查看零件图的细节</w:delText>
        </w:r>
      </w:del>
      <w:r>
        <w:rPr>
          <w:rFonts w:hint="eastAsia" w:ascii="Times New Roman" w:hAnsi="Times New Roman" w:cs="Times New Roman"/>
          <w:sz w:val="24"/>
          <w:lang w:eastAsia="zh-CN"/>
        </w:rPr>
        <w:t>。</w:t>
      </w:r>
    </w:p>
    <w:p w14:paraId="2C437BAA">
      <w:pPr>
        <w:spacing w:before="156" w:beforeLines="50" w:after="156" w:afterLines="50"/>
        <w:rPr>
          <w:rFonts w:hint="eastAsia"/>
          <w:sz w:val="24"/>
        </w:rPr>
      </w:pPr>
      <w:r>
        <w:rPr>
          <w:rFonts w:hint="eastAsia" w:ascii="宋体" w:hAnsi="宋体"/>
          <w:b/>
          <w:sz w:val="24"/>
          <w:szCs w:val="24"/>
        </w:rPr>
        <w:t>教学内容</w:t>
      </w:r>
      <w:bookmarkStart w:id="1" w:name="_Toc124675109"/>
    </w:p>
    <w:p w14:paraId="64F0AE64">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项目一 熟悉AutoCAD基本操作</w:t>
      </w:r>
      <w:r>
        <w:rPr>
          <w:rFonts w:hint="eastAsia" w:ascii="Times New Roman" w:hAnsi="Times New Roman" w:eastAsia="宋体" w:cs="Times New Roman"/>
          <w:sz w:val="24"/>
        </w:rPr>
        <w:tab/>
      </w:r>
    </w:p>
    <w:p w14:paraId="15A8421A">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设置操作环境</w:t>
      </w:r>
      <w:r>
        <w:rPr>
          <w:rFonts w:hint="eastAsia" w:ascii="Times New Roman" w:hAnsi="Times New Roman" w:eastAsia="宋体" w:cs="Times New Roman"/>
          <w:sz w:val="24"/>
        </w:rPr>
        <w:tab/>
      </w:r>
    </w:p>
    <w:p w14:paraId="5BC20A3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p>
    <w:p w14:paraId="13C34CD7">
      <w:pPr>
        <w:ind w:firstLine="420" w:firstLineChars="200"/>
        <w:jc w:val="left"/>
        <w:rPr>
          <w:rFonts w:hint="eastAsia" w:ascii="Times New Roman" w:hAnsi="Times New Roman" w:eastAsia="宋体" w:cs="Times New Roman"/>
          <w:sz w:val="24"/>
        </w:rPr>
      </w:pPr>
      <w:r>
        <w:rPr>
          <w:rFonts w:hint="eastAsia"/>
          <w:kern w:val="0"/>
          <w:szCs w:val="21"/>
        </w:rPr>
        <w:t>本任务只要求读者熟悉AutoCAD 2024软件的基本界面布局和各个区域的大体功能范畴。为了便于读者后面</w:t>
      </w:r>
      <w:r>
        <w:rPr>
          <w:rFonts w:hint="eastAsia"/>
          <w:kern w:val="0"/>
          <w:szCs w:val="21"/>
          <w:lang w:val="en-US" w:eastAsia="zh-CN"/>
        </w:rPr>
        <w:t>实操</w:t>
      </w:r>
      <w:r>
        <w:rPr>
          <w:rFonts w:hint="eastAsia"/>
          <w:kern w:val="0"/>
          <w:szCs w:val="21"/>
        </w:rPr>
        <w:t>绘图，在本任务可以试着设置十字光标大小和图形窗口颜色等最基本的参数。</w:t>
      </w:r>
      <w:r>
        <w:rPr>
          <w:rFonts w:hint="eastAsia" w:ascii="Times New Roman" w:hAnsi="Times New Roman" w:eastAsia="宋体" w:cs="Times New Roman"/>
          <w:sz w:val="24"/>
        </w:rPr>
        <w:tab/>
      </w:r>
    </w:p>
    <w:p w14:paraId="5038EBD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2E33F38E">
      <w:pPr>
        <w:adjustRightInd w:val="0"/>
        <w:ind w:firstLine="420" w:firstLineChars="200"/>
        <w:rPr>
          <w:rFonts w:hint="eastAsia"/>
          <w:kern w:val="0"/>
          <w:szCs w:val="21"/>
        </w:rPr>
      </w:pPr>
      <w:r>
        <w:rPr>
          <w:rFonts w:hint="eastAsia"/>
          <w:kern w:val="0"/>
          <w:szCs w:val="21"/>
        </w:rPr>
        <w:t>1．熟悉操作界面</w:t>
      </w:r>
    </w:p>
    <w:p w14:paraId="6F2EC4D1">
      <w:pPr>
        <w:adjustRightInd w:val="0"/>
        <w:ind w:firstLine="420" w:firstLineChars="200"/>
        <w:rPr>
          <w:rFonts w:hint="eastAsia"/>
          <w:kern w:val="0"/>
          <w:szCs w:val="21"/>
        </w:rPr>
      </w:pPr>
      <w:r>
        <w:rPr>
          <w:rFonts w:hint="eastAsia"/>
          <w:kern w:val="0"/>
          <w:szCs w:val="21"/>
        </w:rPr>
        <w:t>2．操作菜单栏</w:t>
      </w:r>
    </w:p>
    <w:p w14:paraId="46E1E4BA">
      <w:pPr>
        <w:adjustRightInd w:val="0"/>
        <w:ind w:firstLine="420" w:firstLineChars="200"/>
        <w:rPr>
          <w:rFonts w:hint="eastAsia"/>
          <w:kern w:val="0"/>
          <w:szCs w:val="21"/>
        </w:rPr>
      </w:pPr>
      <w:r>
        <w:rPr>
          <w:rFonts w:hint="eastAsia"/>
          <w:kern w:val="0"/>
          <w:szCs w:val="21"/>
        </w:rPr>
        <w:t>3．设置工具栏</w:t>
      </w:r>
    </w:p>
    <w:p w14:paraId="5D37D7FC">
      <w:pPr>
        <w:ind w:firstLine="420" w:firstLineChars="200"/>
        <w:jc w:val="left"/>
        <w:rPr>
          <w:rFonts w:hint="eastAsia"/>
          <w:kern w:val="0"/>
          <w:szCs w:val="21"/>
        </w:rPr>
      </w:pPr>
      <w:r>
        <w:rPr>
          <w:rFonts w:hint="eastAsia"/>
          <w:kern w:val="0"/>
          <w:szCs w:val="21"/>
        </w:rPr>
        <w:t>4．配置绘图系统</w:t>
      </w:r>
    </w:p>
    <w:p w14:paraId="20046EE4">
      <w:pPr>
        <w:jc w:val="center"/>
        <w:rPr>
          <w:sz w:val="18"/>
          <w:szCs w:val="18"/>
        </w:rPr>
      </w:pPr>
      <w:r>
        <w:rPr>
          <w:sz w:val="18"/>
          <w:szCs w:val="18"/>
        </w:rPr>
        <w:drawing>
          <wp:inline distT="0" distB="0" distL="114300" distR="114300">
            <wp:extent cx="2964815" cy="2075180"/>
            <wp:effectExtent l="0" t="0" r="6985"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2964815" cy="2075180"/>
                    </a:xfrm>
                    <a:prstGeom prst="rect">
                      <a:avLst/>
                    </a:prstGeom>
                    <a:noFill/>
                    <a:ln>
                      <a:noFill/>
                    </a:ln>
                  </pic:spPr>
                </pic:pic>
              </a:graphicData>
            </a:graphic>
          </wp:inline>
        </w:drawing>
      </w:r>
    </w:p>
    <w:p w14:paraId="182C0018">
      <w:pPr>
        <w:jc w:val="center"/>
        <w:rPr>
          <w:rFonts w:hint="eastAsia"/>
          <w:sz w:val="18"/>
          <w:szCs w:val="18"/>
        </w:rPr>
      </w:pPr>
      <w:r>
        <w:rPr>
          <w:sz w:val="18"/>
          <w:szCs w:val="18"/>
        </w:rPr>
        <w:t>操作界面</w:t>
      </w:r>
    </w:p>
    <w:p w14:paraId="567568F2">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管理文件</w:t>
      </w:r>
      <w:r>
        <w:rPr>
          <w:rFonts w:hint="eastAsia" w:ascii="Times New Roman" w:hAnsi="Times New Roman" w:eastAsia="宋体" w:cs="Times New Roman"/>
          <w:sz w:val="24"/>
        </w:rPr>
        <w:tab/>
      </w:r>
    </w:p>
    <w:p w14:paraId="5819704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D419652">
      <w:pPr>
        <w:ind w:firstLine="420" w:firstLineChars="200"/>
        <w:jc w:val="left"/>
        <w:rPr>
          <w:rFonts w:hint="eastAsia" w:ascii="Times New Roman" w:hAnsi="Times New Roman" w:eastAsia="宋体" w:cs="Times New Roman"/>
          <w:sz w:val="24"/>
        </w:rPr>
      </w:pPr>
      <w:r>
        <w:rPr>
          <w:rFonts w:hint="eastAsia"/>
          <w:kern w:val="0"/>
          <w:szCs w:val="21"/>
        </w:rPr>
        <w:t>本任务介绍有关文件管理的一些基本操作方法，包括新建文件、打开已有文件、保存文件、另存文件等，这些都是进行AutoCAD 2024操作</w:t>
      </w:r>
      <w:r>
        <w:rPr>
          <w:rFonts w:hint="eastAsia"/>
          <w:kern w:val="0"/>
          <w:szCs w:val="21"/>
          <w:lang w:val="en-US" w:eastAsia="zh-CN"/>
        </w:rPr>
        <w:t>的</w:t>
      </w:r>
      <w:r>
        <w:rPr>
          <w:rFonts w:hint="eastAsia"/>
          <w:kern w:val="0"/>
          <w:szCs w:val="21"/>
        </w:rPr>
        <w:t>基础知识。</w:t>
      </w:r>
    </w:p>
    <w:p w14:paraId="62DD739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31D17FCB">
      <w:pPr>
        <w:adjustRightInd w:val="0"/>
        <w:ind w:firstLine="420" w:firstLineChars="200"/>
        <w:rPr>
          <w:rFonts w:hint="eastAsia"/>
          <w:kern w:val="0"/>
          <w:szCs w:val="21"/>
        </w:rPr>
      </w:pPr>
      <w:r>
        <w:rPr>
          <w:rFonts w:hint="eastAsia"/>
          <w:kern w:val="0"/>
          <w:szCs w:val="21"/>
        </w:rPr>
        <w:t>1．新建文件</w:t>
      </w:r>
    </w:p>
    <w:p w14:paraId="64548CED">
      <w:pPr>
        <w:adjustRightInd w:val="0"/>
        <w:ind w:firstLine="420" w:firstLineChars="200"/>
        <w:rPr>
          <w:rFonts w:hint="eastAsia"/>
          <w:kern w:val="0"/>
          <w:szCs w:val="21"/>
        </w:rPr>
      </w:pPr>
      <w:bookmarkStart w:id="2" w:name="_Toc367978017"/>
      <w:bookmarkStart w:id="3" w:name="_Toc293843059"/>
      <w:r>
        <w:rPr>
          <w:rFonts w:hint="eastAsia"/>
          <w:kern w:val="0"/>
          <w:szCs w:val="21"/>
        </w:rPr>
        <w:t>2．保存文件</w:t>
      </w:r>
    </w:p>
    <w:bookmarkEnd w:id="2"/>
    <w:bookmarkEnd w:id="3"/>
    <w:p w14:paraId="7212ADA8">
      <w:pPr>
        <w:adjustRightInd w:val="0"/>
        <w:ind w:firstLine="420" w:firstLineChars="200"/>
        <w:rPr>
          <w:rFonts w:hint="eastAsia"/>
          <w:kern w:val="0"/>
          <w:szCs w:val="21"/>
        </w:rPr>
      </w:pPr>
      <w:r>
        <w:rPr>
          <w:rFonts w:hint="eastAsia"/>
          <w:kern w:val="0"/>
          <w:szCs w:val="21"/>
        </w:rPr>
        <w:t>3．打开文件</w:t>
      </w:r>
    </w:p>
    <w:p w14:paraId="7D2CF410">
      <w:pPr>
        <w:adjustRightInd w:val="0"/>
        <w:ind w:firstLine="420" w:firstLineChars="200"/>
        <w:rPr>
          <w:rFonts w:hint="eastAsia"/>
          <w:kern w:val="0"/>
          <w:szCs w:val="21"/>
        </w:rPr>
      </w:pPr>
      <w:r>
        <w:rPr>
          <w:rFonts w:hint="eastAsia"/>
          <w:kern w:val="0"/>
          <w:szCs w:val="21"/>
        </w:rPr>
        <w:t>4．另存文件</w:t>
      </w:r>
    </w:p>
    <w:p w14:paraId="1F44FA9B">
      <w:pPr>
        <w:adjustRightInd w:val="0"/>
        <w:ind w:firstLine="420" w:firstLineChars="200"/>
        <w:rPr>
          <w:rFonts w:hint="eastAsia"/>
          <w:kern w:val="0"/>
          <w:szCs w:val="21"/>
        </w:rPr>
      </w:pPr>
      <w:r>
        <w:rPr>
          <w:rFonts w:hint="eastAsia"/>
          <w:kern w:val="0"/>
          <w:szCs w:val="21"/>
        </w:rPr>
        <w:t>5．退出系统</w:t>
      </w:r>
    </w:p>
    <w:p w14:paraId="4E9930E5">
      <w:pPr>
        <w:jc w:val="center"/>
        <w:rPr>
          <w:rFonts w:ascii="Times New Roman" w:hAnsi="Times New Roman" w:eastAsia="宋体" w:cs="Times New Roman"/>
          <w:sz w:val="18"/>
          <w:szCs w:val="18"/>
        </w:rPr>
      </w:pPr>
      <w:r>
        <w:rPr>
          <w:rFonts w:ascii="Times New Roman" w:hAnsi="Times New Roman" w:eastAsia="宋体" w:cs="Times New Roman"/>
          <w:sz w:val="18"/>
          <w:szCs w:val="18"/>
        </w:rPr>
        <w:drawing>
          <wp:inline distT="0" distB="0" distL="114300" distR="114300">
            <wp:extent cx="1864360" cy="978535"/>
            <wp:effectExtent l="0" t="0" r="2540" b="12065"/>
            <wp:docPr id="3" name="图片 3" descr="Sna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nap1"/>
                    <pic:cNvPicPr>
                      <a:picLocks noChangeAspect="1"/>
                    </pic:cNvPicPr>
                  </pic:nvPicPr>
                  <pic:blipFill>
                    <a:blip r:embed="rId9"/>
                    <a:stretch>
                      <a:fillRect/>
                    </a:stretch>
                  </pic:blipFill>
                  <pic:spPr>
                    <a:xfrm>
                      <a:off x="0" y="0"/>
                      <a:ext cx="1864360" cy="978535"/>
                    </a:xfrm>
                    <a:prstGeom prst="rect">
                      <a:avLst/>
                    </a:prstGeom>
                    <a:noFill/>
                    <a:ln>
                      <a:noFill/>
                    </a:ln>
                  </pic:spPr>
                </pic:pic>
              </a:graphicData>
            </a:graphic>
          </wp:inline>
        </w:drawing>
      </w:r>
    </w:p>
    <w:p w14:paraId="05606D9A">
      <w:pPr>
        <w:jc w:val="center"/>
        <w:rPr>
          <w:rFonts w:hint="eastAsia" w:ascii="Times New Roman" w:hAnsi="Times New Roman" w:eastAsia="宋体" w:cs="Times New Roman"/>
          <w:sz w:val="18"/>
          <w:szCs w:val="18"/>
        </w:rPr>
      </w:pPr>
      <w:r>
        <w:rPr>
          <w:rFonts w:ascii="Times New Roman" w:hAnsi="Times New Roman" w:eastAsia="宋体" w:cs="Times New Roman"/>
          <w:sz w:val="18"/>
          <w:szCs w:val="18"/>
        </w:rPr>
        <w:t>系统警告对话框</w:t>
      </w:r>
    </w:p>
    <w:p w14:paraId="71B70C4B">
      <w:pPr>
        <w:ind w:firstLine="240" w:firstLineChars="100"/>
        <w:jc w:val="left"/>
        <w:rPr>
          <w:del w:id="48" w:author="科学虫" w:date="2025-10-29T10:59:19Z"/>
          <w:rFonts w:hint="eastAsia" w:ascii="Times New Roman" w:hAnsi="Times New Roman" w:eastAsia="宋体" w:cs="Times New Roman"/>
          <w:sz w:val="24"/>
        </w:rPr>
      </w:pPr>
      <w:del w:id="49" w:author="科学虫" w:date="2025-10-29T10:59:19Z">
        <w:r>
          <w:rPr>
            <w:rFonts w:hint="eastAsia" w:ascii="Times New Roman" w:hAnsi="Times New Roman" w:eastAsia="宋体" w:cs="Times New Roman"/>
            <w:sz w:val="24"/>
          </w:rPr>
          <w:delText>任务三  查看</w:delText>
        </w:r>
      </w:del>
      <w:del w:id="50" w:author="科学虫" w:date="2025-10-29T10:59:19Z">
        <w:r>
          <w:rPr>
            <w:rFonts w:hint="eastAsia" w:ascii="Times New Roman" w:hAnsi="Times New Roman" w:cs="Times New Roman"/>
            <w:sz w:val="24"/>
            <w:lang w:val="en-US" w:eastAsia="zh-CN"/>
          </w:rPr>
          <w:delText>齿轮</w:delText>
        </w:r>
      </w:del>
      <w:del w:id="51" w:author="科学虫" w:date="2025-10-29T10:59:19Z">
        <w:r>
          <w:rPr>
            <w:rFonts w:hint="eastAsia" w:ascii="Times New Roman" w:hAnsi="Times New Roman" w:eastAsia="宋体" w:cs="Times New Roman"/>
            <w:sz w:val="24"/>
          </w:rPr>
          <w:delText>零件图细节</w:delText>
        </w:r>
      </w:del>
      <w:del w:id="52" w:author="科学虫" w:date="2025-10-29T10:59:19Z">
        <w:r>
          <w:rPr>
            <w:rFonts w:hint="eastAsia" w:ascii="Times New Roman" w:hAnsi="Times New Roman" w:eastAsia="宋体" w:cs="Times New Roman"/>
            <w:sz w:val="24"/>
          </w:rPr>
          <w:tab/>
        </w:r>
      </w:del>
    </w:p>
    <w:p w14:paraId="308E0EDF">
      <w:pPr>
        <w:ind w:firstLine="480" w:firstLineChars="200"/>
        <w:jc w:val="left"/>
        <w:rPr>
          <w:del w:id="53" w:author="科学虫" w:date="2025-10-29T10:59:19Z"/>
          <w:rFonts w:hint="eastAsia" w:ascii="Times New Roman" w:hAnsi="Times New Roman" w:eastAsia="宋体" w:cs="Times New Roman"/>
          <w:sz w:val="24"/>
        </w:rPr>
      </w:pPr>
      <w:del w:id="54" w:author="科学虫" w:date="2025-10-29T10:59:19Z">
        <w:r>
          <w:rPr>
            <w:rFonts w:hint="eastAsia" w:ascii="Times New Roman" w:hAnsi="Times New Roman" w:eastAsia="宋体" w:cs="Times New Roman"/>
            <w:sz w:val="24"/>
          </w:rPr>
          <w:delText>任务背景</w:delText>
        </w:r>
      </w:del>
      <w:del w:id="55" w:author="科学虫" w:date="2025-10-29T10:59:19Z">
        <w:r>
          <w:rPr>
            <w:rFonts w:hint="eastAsia" w:ascii="Times New Roman" w:hAnsi="Times New Roman" w:eastAsia="宋体" w:cs="Times New Roman"/>
            <w:sz w:val="24"/>
          </w:rPr>
          <w:tab/>
        </w:r>
      </w:del>
    </w:p>
    <w:p w14:paraId="2B15879C">
      <w:pPr>
        <w:adjustRightInd w:val="0"/>
        <w:ind w:firstLine="420" w:firstLineChars="200"/>
        <w:rPr>
          <w:del w:id="56" w:author="科学虫" w:date="2025-10-29T10:59:19Z"/>
          <w:rFonts w:hint="eastAsia" w:ascii="Times New Roman" w:hAnsi="Times New Roman" w:eastAsia="宋体" w:cs="Times New Roman"/>
          <w:sz w:val="24"/>
        </w:rPr>
      </w:pPr>
      <w:del w:id="57" w:author="科学虫" w:date="2025-10-29T10:59:19Z">
        <w:r>
          <w:rPr>
            <w:rFonts w:hint="eastAsia"/>
            <w:kern w:val="0"/>
            <w:szCs w:val="21"/>
          </w:rPr>
          <w:delText>本任务介绍利用AutoCAD 2024的平移和缩放两种显示工具对图形进行查看的具体方法，方便后面读者在具体绘图过程中转换显示区域和查看图形细节。</w:delText>
        </w:r>
      </w:del>
    </w:p>
    <w:p w14:paraId="3D9AC461">
      <w:pPr>
        <w:ind w:firstLine="480" w:firstLineChars="200"/>
        <w:jc w:val="left"/>
        <w:rPr>
          <w:del w:id="58" w:author="科学虫" w:date="2025-10-29T10:59:19Z"/>
          <w:rFonts w:hint="eastAsia" w:ascii="Times New Roman" w:hAnsi="Times New Roman" w:eastAsia="宋体" w:cs="Times New Roman"/>
          <w:sz w:val="24"/>
        </w:rPr>
      </w:pPr>
      <w:del w:id="59" w:author="科学虫" w:date="2025-10-29T10:59:19Z">
        <w:r>
          <w:rPr>
            <w:rFonts w:hint="eastAsia" w:ascii="Times New Roman" w:hAnsi="Times New Roman" w:eastAsia="宋体" w:cs="Times New Roman"/>
            <w:sz w:val="24"/>
          </w:rPr>
          <w:delText>操作步骤</w:delText>
        </w:r>
      </w:del>
      <w:del w:id="60" w:author="科学虫" w:date="2025-10-29T10:59:19Z">
        <w:r>
          <w:rPr>
            <w:rFonts w:hint="eastAsia" w:ascii="Times New Roman" w:hAnsi="Times New Roman" w:eastAsia="宋体" w:cs="Times New Roman"/>
            <w:sz w:val="24"/>
          </w:rPr>
          <w:tab/>
        </w:r>
      </w:del>
    </w:p>
    <w:p w14:paraId="06C5AB11">
      <w:pPr>
        <w:adjustRightInd w:val="0"/>
        <w:ind w:firstLine="420" w:firstLineChars="200"/>
        <w:rPr>
          <w:del w:id="61" w:author="科学虫" w:date="2025-10-29T10:59:19Z"/>
          <w:rFonts w:hint="eastAsia"/>
          <w:kern w:val="0"/>
          <w:szCs w:val="21"/>
        </w:rPr>
      </w:pPr>
      <w:del w:id="62" w:author="科学虫" w:date="2025-10-29T10:59:19Z">
        <w:r>
          <w:rPr>
            <w:rFonts w:hint="eastAsia"/>
            <w:kern w:val="0"/>
            <w:szCs w:val="21"/>
          </w:rPr>
          <w:delText>1．打开文件</w:delText>
        </w:r>
      </w:del>
    </w:p>
    <w:p w14:paraId="27AB505D">
      <w:pPr>
        <w:adjustRightInd w:val="0"/>
        <w:ind w:firstLine="420" w:firstLineChars="200"/>
        <w:rPr>
          <w:del w:id="63" w:author="科学虫" w:date="2025-10-29T10:59:19Z"/>
          <w:rFonts w:hint="eastAsia"/>
          <w:kern w:val="0"/>
          <w:szCs w:val="21"/>
        </w:rPr>
      </w:pPr>
      <w:del w:id="64" w:author="科学虫" w:date="2025-10-29T10:59:19Z">
        <w:r>
          <w:rPr>
            <w:rFonts w:hint="eastAsia"/>
            <w:kern w:val="0"/>
            <w:szCs w:val="21"/>
          </w:rPr>
          <w:delText>2．平移缩放图形</w:delText>
        </w:r>
      </w:del>
    </w:p>
    <w:p w14:paraId="026F09A1">
      <w:pPr>
        <w:jc w:val="center"/>
        <w:rPr>
          <w:del w:id="65" w:author="科学虫" w:date="2025-10-29T10:59:19Z"/>
          <w:rFonts w:hint="eastAsia" w:ascii="Times New Roman" w:hAnsi="Times New Roman" w:eastAsia="宋体" w:cs="Times New Roman"/>
          <w:sz w:val="18"/>
          <w:szCs w:val="18"/>
        </w:rPr>
      </w:pPr>
      <w:del w:id="66" w:author="科学虫" w:date="2025-10-29T10:59:19Z"/>
      <w:del w:id="67" w:author="科学虫" w:date="2025-10-29T10:59:19Z"/>
      <w:del w:id="68" w:author="科学虫" w:date="2025-10-29T10:59:19Z"/>
      <w:del w:id="69" w:author="科学虫" w:date="2025-10-29T10:59:19Z">
        <w:r>
          <w:rPr>
            <w:rFonts w:hint="eastAsia" w:ascii="Times New Roman" w:hAnsi="Times New Roman" w:eastAsia="宋体" w:cs="Times New Roman"/>
            <w:sz w:val="18"/>
            <w:szCs w:val="18"/>
          </w:rPr>
          <w:object>
            <v:shape id="_x0000_i1025" o:spt="75" type="#_x0000_t75" style="height:171.8pt;width:240.7pt;" o:ole="t" filled="f" o:preferrelative="t" stroked="f" coordsize="21600,21600">
              <v:path/>
              <v:fill on="f" focussize="0,0"/>
              <v:stroke on="f"/>
              <v:imagedata r:id="rId11" cropleft="24010f" croptop="20990f" cropright="9724f" cropbottom="3069f" o:title=""/>
              <o:lock v:ext="edit" aspectratio="t"/>
              <w10:wrap type="none"/>
              <w10:anchorlock/>
            </v:shape>
            <o:OLEObject Type="Embed" ProgID="AutoCAD.Drawing.24" ShapeID="_x0000_i1025" DrawAspect="Content" ObjectID="_1468075725" r:id="rId10">
              <o:LockedField>false</o:LockedField>
            </o:OLEObject>
          </w:object>
        </w:r>
      </w:del>
      <w:del w:id="71" w:author="科学虫" w:date="2025-10-29T10:59:19Z"/>
    </w:p>
    <w:p w14:paraId="37461FF1">
      <w:pPr>
        <w:jc w:val="center"/>
        <w:rPr>
          <w:del w:id="72" w:author="科学虫" w:date="2025-10-29T10:59:19Z"/>
          <w:rFonts w:hint="eastAsia" w:ascii="Times New Roman" w:hAnsi="Times New Roman" w:eastAsia="宋体" w:cs="Times New Roman"/>
          <w:sz w:val="18"/>
          <w:szCs w:val="18"/>
        </w:rPr>
      </w:pPr>
      <w:del w:id="73" w:author="科学虫" w:date="2025-10-29T10:59:19Z">
        <w:r>
          <w:rPr>
            <w:rFonts w:hint="eastAsia" w:ascii="Times New Roman" w:hAnsi="Times New Roman" w:eastAsia="宋体" w:cs="Times New Roman"/>
            <w:sz w:val="18"/>
            <w:szCs w:val="18"/>
          </w:rPr>
          <w:delText>斜齿轮</w:delText>
        </w:r>
      </w:del>
      <w:del w:id="74" w:author="科学虫" w:date="2025-10-29T10:59:19Z">
        <w:r>
          <w:rPr>
            <w:rFonts w:ascii="Times New Roman" w:hAnsi="Times New Roman" w:eastAsia="宋体" w:cs="Times New Roman"/>
            <w:sz w:val="18"/>
            <w:szCs w:val="18"/>
          </w:rPr>
          <w:delText>零件图</w:delText>
        </w:r>
      </w:del>
    </w:p>
    <w:p w14:paraId="7EA4FC27">
      <w:pPr>
        <w:ind w:firstLine="240" w:firstLineChars="100"/>
        <w:jc w:val="left"/>
        <w:rPr>
          <w:del w:id="75" w:author="科学虫" w:date="2025-10-29T10:59:19Z"/>
          <w:rFonts w:hint="eastAsia" w:ascii="Times New Roman" w:hAnsi="Times New Roman" w:eastAsia="宋体" w:cs="Times New Roman"/>
          <w:sz w:val="24"/>
        </w:rPr>
      </w:pPr>
      <w:del w:id="76" w:author="科学虫" w:date="2025-10-29T10:59:19Z">
        <w:r>
          <w:rPr>
            <w:rFonts w:hint="eastAsia" w:ascii="Times New Roman" w:hAnsi="Times New Roman" w:eastAsia="宋体" w:cs="Times New Roman"/>
            <w:sz w:val="24"/>
          </w:rPr>
          <w:delText>任务四  绘制一条线段</w:delText>
        </w:r>
      </w:del>
      <w:del w:id="77" w:author="科学虫" w:date="2025-10-29T10:59:19Z">
        <w:r>
          <w:rPr>
            <w:rFonts w:hint="eastAsia" w:ascii="Times New Roman" w:hAnsi="Times New Roman" w:eastAsia="宋体" w:cs="Times New Roman"/>
            <w:sz w:val="24"/>
          </w:rPr>
          <w:tab/>
        </w:r>
      </w:del>
    </w:p>
    <w:p w14:paraId="5185FAB6">
      <w:pPr>
        <w:ind w:firstLine="480" w:firstLineChars="200"/>
        <w:jc w:val="left"/>
        <w:rPr>
          <w:del w:id="78" w:author="科学虫" w:date="2025-10-29T10:59:19Z"/>
          <w:rFonts w:hint="eastAsia" w:ascii="Times New Roman" w:hAnsi="Times New Roman" w:eastAsia="宋体" w:cs="Times New Roman"/>
          <w:sz w:val="24"/>
        </w:rPr>
      </w:pPr>
      <w:del w:id="79" w:author="科学虫" w:date="2025-10-29T10:59:19Z">
        <w:r>
          <w:rPr>
            <w:rFonts w:hint="eastAsia" w:ascii="Times New Roman" w:hAnsi="Times New Roman" w:eastAsia="宋体" w:cs="Times New Roman"/>
            <w:sz w:val="24"/>
          </w:rPr>
          <w:delText>任务背景</w:delText>
        </w:r>
      </w:del>
      <w:del w:id="80" w:author="科学虫" w:date="2025-10-29T10:59:19Z">
        <w:r>
          <w:rPr>
            <w:rFonts w:hint="eastAsia" w:ascii="Times New Roman" w:hAnsi="Times New Roman" w:eastAsia="宋体" w:cs="Times New Roman"/>
            <w:sz w:val="24"/>
          </w:rPr>
          <w:tab/>
        </w:r>
      </w:del>
    </w:p>
    <w:p w14:paraId="72EA2012">
      <w:pPr>
        <w:adjustRightInd w:val="0"/>
        <w:ind w:firstLine="420" w:firstLineChars="200"/>
        <w:rPr>
          <w:del w:id="81" w:author="科学虫" w:date="2025-10-29T10:59:19Z"/>
          <w:rFonts w:hint="eastAsia"/>
          <w:kern w:val="0"/>
          <w:szCs w:val="21"/>
        </w:rPr>
      </w:pPr>
      <w:del w:id="82" w:author="科学虫" w:date="2025-10-29T10:59:19Z">
        <w:r>
          <w:rPr>
            <w:rFonts w:hint="eastAsia"/>
            <w:kern w:val="0"/>
            <w:szCs w:val="21"/>
          </w:rPr>
          <w:delText>本任务通过绘制如图所示的线段介绍利用AutoCAD 2024绘图时具体的命令输入方式和数值输入格式。</w:delText>
        </w:r>
      </w:del>
    </w:p>
    <w:p w14:paraId="3F3AF7A6">
      <w:pPr>
        <w:jc w:val="center"/>
        <w:rPr>
          <w:del w:id="83" w:author="科学虫" w:date="2025-10-29T10:59:19Z"/>
          <w:rFonts w:hint="eastAsia" w:ascii="Times New Roman" w:hAnsi="Times New Roman" w:eastAsia="宋体" w:cs="Times New Roman"/>
          <w:sz w:val="18"/>
          <w:szCs w:val="18"/>
        </w:rPr>
      </w:pPr>
      <w:del w:id="84" w:author="科学虫" w:date="2025-10-29T10:59:19Z">
        <w:bookmarkStart w:id="4" w:name="_1479796093"/>
        <w:bookmarkEnd w:id="4"/>
      </w:del>
      <w:del w:id="85" w:author="科学虫" w:date="2025-10-29T10:59:19Z"/>
      <w:del w:id="86" w:author="科学虫" w:date="2025-10-29T10:59:19Z"/>
      <w:del w:id="87" w:author="科学虫" w:date="2025-10-29T10:59:19Z">
        <w:r>
          <w:rPr>
            <w:rFonts w:hint="eastAsia" w:ascii="Times New Roman" w:hAnsi="Times New Roman" w:eastAsia="宋体" w:cs="Times New Roman"/>
            <w:sz w:val="18"/>
            <w:szCs w:val="18"/>
          </w:rPr>
          <w:object>
            <v:shape id="_x0000_i1026" o:spt="75" type="#_x0000_t75" style="height:53.5pt;width:71.2pt;" o:ole="t" filled="f" o:preferrelative="t" stroked="f" coordsize="21600,21600">
              <v:path/>
              <v:fill on="f" alignshape="1" focussize="0,0"/>
              <v:stroke on="f"/>
              <v:imagedata r:id="rId13" croptop="6650f" cropright="1529f" cropbottom="4025f" o:title=""/>
              <o:lock v:ext="edit" aspectratio="t"/>
              <w10:wrap type="none"/>
              <w10:anchorlock/>
            </v:shape>
            <o:OLEObject Type="Embed" ProgID="Word.Picture.8" ShapeID="_x0000_i1026" DrawAspect="Content" ObjectID="_1468075726" r:id="rId12">
              <o:LockedField>false</o:LockedField>
            </o:OLEObject>
          </w:object>
        </w:r>
      </w:del>
      <w:del w:id="89" w:author="科学虫" w:date="2025-10-29T10:59:19Z"/>
    </w:p>
    <w:p w14:paraId="3C98E498">
      <w:pPr>
        <w:ind w:firstLine="480" w:firstLineChars="200"/>
        <w:jc w:val="left"/>
        <w:rPr>
          <w:del w:id="90" w:author="科学虫" w:date="2025-10-29T10:59:19Z"/>
          <w:rFonts w:hint="eastAsia" w:ascii="Times New Roman" w:hAnsi="Times New Roman" w:eastAsia="宋体" w:cs="Times New Roman"/>
          <w:sz w:val="24"/>
        </w:rPr>
      </w:pPr>
      <w:del w:id="91" w:author="科学虫" w:date="2025-10-29T10:59:19Z">
        <w:r>
          <w:rPr>
            <w:rFonts w:hint="eastAsia" w:ascii="Times New Roman" w:hAnsi="Times New Roman" w:eastAsia="宋体" w:cs="Times New Roman"/>
            <w:sz w:val="24"/>
          </w:rPr>
          <w:delText>操作步骤</w:delText>
        </w:r>
      </w:del>
    </w:p>
    <w:p w14:paraId="29272195">
      <w:pPr>
        <w:ind w:firstLine="420" w:firstLineChars="200"/>
        <w:jc w:val="left"/>
        <w:rPr>
          <w:del w:id="92" w:author="科学虫" w:date="2025-10-29T10:59:19Z"/>
          <w:rFonts w:hint="eastAsia" w:ascii="Times New Roman" w:hAnsi="Times New Roman" w:eastAsia="宋体" w:cs="Times New Roman"/>
          <w:sz w:val="24"/>
        </w:rPr>
      </w:pPr>
      <w:del w:id="93" w:author="科学虫" w:date="2025-10-29T10:59:19Z">
        <w:r>
          <w:rPr>
            <w:rFonts w:hint="eastAsia"/>
            <w:kern w:val="0"/>
            <w:szCs w:val="21"/>
          </w:rPr>
          <w:delText>1．直角坐标法输入数值绘制线段</w:delText>
        </w:r>
      </w:del>
      <w:del w:id="94" w:author="科学虫" w:date="2025-10-29T10:59:19Z">
        <w:r>
          <w:rPr>
            <w:rFonts w:hint="eastAsia" w:ascii="Times New Roman" w:hAnsi="Times New Roman" w:eastAsia="宋体" w:cs="Times New Roman"/>
            <w:sz w:val="24"/>
          </w:rPr>
          <w:tab/>
        </w:r>
      </w:del>
    </w:p>
    <w:p w14:paraId="06BD30F3">
      <w:pPr>
        <w:adjustRightInd w:val="0"/>
        <w:ind w:firstLine="420" w:firstLineChars="200"/>
        <w:rPr>
          <w:del w:id="95" w:author="科学虫" w:date="2025-10-29T10:59:19Z"/>
          <w:rFonts w:hint="eastAsia"/>
          <w:kern w:val="0"/>
          <w:szCs w:val="21"/>
        </w:rPr>
      </w:pPr>
      <w:del w:id="96" w:author="科学虫" w:date="2025-10-29T10:59:19Z">
        <w:r>
          <w:rPr>
            <w:rFonts w:hint="eastAsia"/>
            <w:kern w:val="0"/>
            <w:szCs w:val="21"/>
          </w:rPr>
          <w:delText>2．极坐标法输入数值绘制线段</w:delText>
        </w:r>
      </w:del>
    </w:p>
    <w:p w14:paraId="1FC05F05">
      <w:pPr>
        <w:adjustRightInd w:val="0"/>
        <w:ind w:firstLine="420" w:firstLineChars="200"/>
        <w:rPr>
          <w:del w:id="97" w:author="科学虫" w:date="2025-10-29T10:59:19Z"/>
          <w:rFonts w:hint="eastAsia"/>
          <w:kern w:val="0"/>
          <w:szCs w:val="21"/>
        </w:rPr>
      </w:pPr>
      <w:del w:id="98" w:author="科学虫" w:date="2025-10-29T10:59:19Z">
        <w:r>
          <w:rPr>
            <w:rFonts w:hint="eastAsia"/>
            <w:kern w:val="0"/>
            <w:szCs w:val="21"/>
          </w:rPr>
          <w:delText>3．直接输入长度值绘制线段</w:delText>
        </w:r>
      </w:del>
    </w:p>
    <w:p w14:paraId="74856C70">
      <w:pPr>
        <w:adjustRightInd w:val="0"/>
        <w:ind w:firstLine="420" w:firstLineChars="200"/>
        <w:rPr>
          <w:del w:id="99" w:author="科学虫" w:date="2025-10-29T10:59:19Z"/>
          <w:rFonts w:hint="eastAsia" w:ascii="Times New Roman" w:hAnsi="Times New Roman" w:eastAsia="宋体" w:cs="Times New Roman"/>
          <w:sz w:val="24"/>
        </w:rPr>
      </w:pPr>
      <w:del w:id="100" w:author="科学虫" w:date="2025-10-29T10:59:19Z">
        <w:r>
          <w:rPr>
            <w:rFonts w:hint="eastAsia"/>
            <w:kern w:val="0"/>
            <w:szCs w:val="21"/>
          </w:rPr>
          <w:delText>4．动态数据输入</w:delText>
        </w:r>
      </w:del>
    </w:p>
    <w:p w14:paraId="47159CB5">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72A3E7CF">
      <w:pPr>
        <w:ind w:firstLine="720" w:firstLineChars="300"/>
        <w:jc w:val="left"/>
        <w:rPr>
          <w:rFonts w:hint="eastAsia" w:ascii="Times New Roman" w:hAnsi="Times New Roman" w:eastAsia="宋体" w:cs="Times New Roman"/>
          <w:sz w:val="24"/>
        </w:rPr>
        <w:pPrChange w:id="101" w:author="科学虫" w:date="2025-10-29T11:05:36Z">
          <w:pPr>
            <w:ind w:firstLine="480" w:firstLineChars="200"/>
            <w:jc w:val="left"/>
          </w:pPr>
        </w:pPrChange>
      </w:pPr>
      <w:r>
        <w:rPr>
          <w:rFonts w:hint="eastAsia" w:ascii="Times New Roman" w:hAnsi="Times New Roman" w:eastAsia="宋体" w:cs="Times New Roman"/>
          <w:sz w:val="24"/>
        </w:rPr>
        <w:t>实验</w:t>
      </w:r>
      <w:del w:id="102" w:author="科学虫" w:date="2025-10-29T10:59:28Z">
        <w:r>
          <w:rPr>
            <w:rFonts w:hint="eastAsia" w:ascii="Times New Roman" w:hAnsi="Times New Roman" w:eastAsia="宋体" w:cs="Times New Roman"/>
            <w:sz w:val="24"/>
          </w:rPr>
          <w:delText>1</w:delText>
        </w:r>
      </w:del>
      <w:r>
        <w:rPr>
          <w:rFonts w:hint="eastAsia" w:ascii="Times New Roman" w:hAnsi="Times New Roman" w:eastAsia="宋体" w:cs="Times New Roman"/>
          <w:sz w:val="24"/>
        </w:rPr>
        <w:t xml:space="preserve">  熟悉操作界面</w:t>
      </w:r>
      <w:r>
        <w:rPr>
          <w:rFonts w:hint="eastAsia" w:ascii="Times New Roman" w:hAnsi="Times New Roman" w:eastAsia="宋体" w:cs="Times New Roman"/>
          <w:sz w:val="24"/>
        </w:rPr>
        <w:tab/>
      </w:r>
    </w:p>
    <w:p w14:paraId="47D08C55">
      <w:pPr>
        <w:ind w:firstLine="480" w:firstLineChars="200"/>
        <w:jc w:val="left"/>
        <w:rPr>
          <w:del w:id="103" w:author="科学虫" w:date="2025-10-29T10:59:25Z"/>
          <w:rFonts w:hint="eastAsia" w:ascii="Times New Roman" w:hAnsi="Times New Roman" w:eastAsia="宋体" w:cs="Times New Roman"/>
          <w:sz w:val="24"/>
        </w:rPr>
      </w:pPr>
      <w:del w:id="104" w:author="科学虫" w:date="2025-10-29T10:59:25Z">
        <w:r>
          <w:rPr>
            <w:rFonts w:hint="eastAsia" w:ascii="Times New Roman" w:hAnsi="Times New Roman" w:eastAsia="宋体" w:cs="Times New Roman"/>
            <w:sz w:val="24"/>
          </w:rPr>
          <w:delText>实验2  数据输入</w:delText>
        </w:r>
      </w:del>
      <w:del w:id="105" w:author="科学虫" w:date="2025-10-29T10:59:25Z">
        <w:r>
          <w:rPr>
            <w:rFonts w:hint="eastAsia" w:ascii="Times New Roman" w:hAnsi="Times New Roman" w:eastAsia="宋体" w:cs="Times New Roman"/>
            <w:sz w:val="24"/>
          </w:rPr>
          <w:tab/>
        </w:r>
      </w:del>
    </w:p>
    <w:p w14:paraId="17239883">
      <w:pPr>
        <w:ind w:firstLine="480" w:firstLineChars="200"/>
        <w:jc w:val="left"/>
        <w:rPr>
          <w:del w:id="106" w:author="科学虫" w:date="2025-10-29T10:59:25Z"/>
          <w:rFonts w:hint="eastAsia" w:ascii="Times New Roman" w:hAnsi="Times New Roman" w:eastAsia="宋体" w:cs="Times New Roman"/>
          <w:sz w:val="24"/>
        </w:rPr>
      </w:pPr>
      <w:del w:id="107" w:author="科学虫" w:date="2025-10-29T10:59:25Z">
        <w:r>
          <w:rPr>
            <w:rFonts w:hint="eastAsia" w:ascii="Times New Roman" w:hAnsi="Times New Roman" w:eastAsia="宋体" w:cs="Times New Roman"/>
            <w:sz w:val="24"/>
          </w:rPr>
          <w:delText>实验3  查看零件图的细节</w:delText>
        </w:r>
      </w:del>
      <w:del w:id="108" w:author="科学虫" w:date="2025-10-29T10:59:25Z">
        <w:r>
          <w:rPr>
            <w:rFonts w:hint="eastAsia" w:ascii="Times New Roman" w:hAnsi="Times New Roman" w:eastAsia="宋体" w:cs="Times New Roman"/>
            <w:sz w:val="24"/>
          </w:rPr>
          <w:tab/>
        </w:r>
      </w:del>
    </w:p>
    <w:p w14:paraId="1815FF45">
      <w:pPr>
        <w:widowControl/>
        <w:shd w:val="clear" w:color="auto" w:fill="FFFFFF"/>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思考与练习</w:t>
      </w:r>
    </w:p>
    <w:p w14:paraId="23F8738B">
      <w:pPr>
        <w:widowControl/>
        <w:shd w:val="clear" w:color="auto" w:fill="FFFFFF"/>
        <w:jc w:val="left"/>
        <w:rPr>
          <w:rFonts w:hint="eastAsia" w:ascii="Arial" w:hAnsi="Arial" w:cs="Arial"/>
          <w:kern w:val="0"/>
          <w:sz w:val="24"/>
          <w:szCs w:val="24"/>
        </w:rPr>
      </w:pPr>
    </w:p>
    <w:bookmarkEnd w:id="1"/>
    <w:p w14:paraId="7C2B959F">
      <w:pPr>
        <w:widowControl/>
        <w:shd w:val="clear" w:color="auto" w:fill="FFFFFF"/>
        <w:ind w:firstLine="480" w:firstLineChars="200"/>
        <w:jc w:val="left"/>
        <w:rPr>
          <w:rFonts w:hint="eastAsia"/>
          <w:sz w:val="24"/>
        </w:rPr>
      </w:pPr>
    </w:p>
    <w:p w14:paraId="151BE56C">
      <w:pPr>
        <w:widowControl/>
        <w:shd w:val="clear" w:color="auto" w:fill="FFFFFF"/>
        <w:ind w:firstLine="480" w:firstLineChars="200"/>
        <w:jc w:val="left"/>
        <w:rPr>
          <w:rFonts w:hint="eastAsia"/>
          <w:sz w:val="24"/>
        </w:rPr>
      </w:pPr>
    </w:p>
    <w:p w14:paraId="577418F8">
      <w:pPr>
        <w:widowControl/>
        <w:shd w:val="clear" w:color="auto" w:fill="FFFFFF"/>
        <w:ind w:firstLine="480" w:firstLineChars="200"/>
        <w:jc w:val="left"/>
        <w:rPr>
          <w:rFonts w:hint="eastAsia"/>
          <w:sz w:val="24"/>
        </w:rPr>
      </w:pPr>
    </w:p>
    <w:p w14:paraId="46807136">
      <w:pPr>
        <w:widowControl/>
        <w:jc w:val="center"/>
        <w:rPr>
          <w:rFonts w:hint="eastAsia" w:ascii="黑体" w:hAnsi="黑体" w:eastAsia="黑体"/>
          <w:bCs/>
          <w:iCs/>
          <w:sz w:val="28"/>
          <w:szCs w:val="28"/>
          <w:lang w:eastAsia="zh-CN"/>
        </w:rPr>
      </w:pPr>
      <w:r>
        <w:rPr>
          <w:rFonts w:hint="eastAsia" w:ascii="黑体" w:hAnsi="黑体" w:eastAsia="黑体"/>
          <w:bCs/>
          <w:iCs/>
          <w:sz w:val="28"/>
          <w:szCs w:val="28"/>
        </w:rPr>
        <w:t>项目二</w:t>
      </w:r>
      <w:r>
        <w:rPr>
          <w:rFonts w:hint="eastAsia" w:ascii="黑体" w:hAnsi="黑体" w:eastAsia="黑体"/>
          <w:bCs/>
          <w:iCs/>
          <w:sz w:val="28"/>
          <w:szCs w:val="28"/>
          <w:lang w:val="en-US" w:eastAsia="zh-CN"/>
        </w:rPr>
        <w:t xml:space="preserve"> </w:t>
      </w:r>
      <w:r>
        <w:rPr>
          <w:rFonts w:hint="eastAsia" w:ascii="黑体" w:hAnsi="黑体" w:eastAsia="黑体"/>
          <w:bCs/>
          <w:iCs/>
          <w:sz w:val="28"/>
          <w:szCs w:val="28"/>
        </w:rPr>
        <w:t xml:space="preserve"> 绘制简单机械图形</w:t>
      </w:r>
    </w:p>
    <w:p w14:paraId="1C4481B1">
      <w:pPr>
        <w:spacing w:before="156" w:beforeLines="50" w:after="156" w:afterLines="50"/>
        <w:rPr>
          <w:rFonts w:hint="eastAsia" w:ascii="Times New Roman" w:hAnsi="Times New Roman"/>
          <w:b/>
          <w:bCs/>
          <w:sz w:val="24"/>
        </w:rPr>
      </w:pPr>
      <w:r>
        <w:rPr>
          <w:rFonts w:hint="eastAsia" w:ascii="Times New Roman" w:hAnsi="Times New Roman"/>
          <w:b/>
          <w:bCs/>
          <w:sz w:val="24"/>
        </w:rPr>
        <w:t>教学目的和要求</w:t>
      </w:r>
    </w:p>
    <w:p w14:paraId="67ED34DA">
      <w:pPr>
        <w:spacing w:before="156" w:beforeLines="50" w:after="156" w:afterLines="50"/>
        <w:ind w:firstLine="566" w:firstLineChars="236"/>
        <w:rPr>
          <w:rFonts w:hint="eastAsia" w:ascii="宋体" w:hAnsi="宋体" w:cs="宋体"/>
          <w:color w:val="000000"/>
          <w:kern w:val="0"/>
          <w:sz w:val="24"/>
          <w:lang w:val="en-US" w:eastAsia="zh-CN"/>
        </w:rPr>
      </w:pPr>
      <w:r>
        <w:rPr>
          <w:rFonts w:hint="eastAsia" w:ascii="Times New Roman" w:hAnsi="Times New Roman" w:eastAsia="宋体" w:cs="Times New Roman"/>
          <w:sz w:val="24"/>
          <w:lang w:val="en-US" w:eastAsia="zh-CN"/>
        </w:rPr>
        <w:t>掌握直线类命令；掌握圆类图形命令；掌握平面图形命令；掌握参数化绘图功能；掌握多段线、样条曲线命令</w:t>
      </w:r>
      <w:r>
        <w:rPr>
          <w:rFonts w:hint="eastAsia" w:ascii="宋体" w:hAnsi="宋体" w:cs="宋体"/>
          <w:color w:val="000000"/>
          <w:kern w:val="0"/>
          <w:sz w:val="24"/>
          <w:lang w:val="en-US" w:eastAsia="zh-CN"/>
        </w:rPr>
        <w:t>。</w:t>
      </w:r>
    </w:p>
    <w:p w14:paraId="1143A519">
      <w:pPr>
        <w:spacing w:before="156" w:beforeLines="50" w:after="156" w:afterLines="50"/>
        <w:rPr>
          <w:rFonts w:ascii="Times New Roman" w:hAnsi="Times New Roman"/>
          <w:b/>
          <w:bCs/>
          <w:sz w:val="24"/>
          <w:szCs w:val="24"/>
        </w:rPr>
      </w:pPr>
      <w:r>
        <w:rPr>
          <w:rFonts w:hint="eastAsia" w:ascii="Times New Roman" w:hAnsi="Times New Roman"/>
          <w:b/>
          <w:bCs/>
          <w:sz w:val="24"/>
          <w:szCs w:val="24"/>
        </w:rPr>
        <w:t>教学重点、难点</w:t>
      </w:r>
    </w:p>
    <w:p w14:paraId="5F586B0E">
      <w:pPr>
        <w:ind w:firstLine="482" w:firstLineChars="200"/>
        <w:rPr>
          <w:rFonts w:hint="eastAsia" w:ascii="宋体" w:hAnsi="宋体" w:eastAsia="宋体" w:cs="宋体"/>
          <w:sz w:val="24"/>
          <w:szCs w:val="24"/>
          <w:lang w:eastAsia="zh-CN"/>
        </w:rPr>
      </w:pPr>
      <w:r>
        <w:rPr>
          <w:rFonts w:hint="eastAsia" w:ascii="仿宋" w:hAnsi="仿宋" w:eastAsia="仿宋"/>
          <w:b/>
          <w:sz w:val="24"/>
          <w:szCs w:val="24"/>
        </w:rPr>
        <w:t>重点:</w:t>
      </w:r>
      <w:r>
        <w:rPr>
          <w:rFonts w:hint="eastAsia" w:ascii="仿宋" w:hAnsi="仿宋" w:eastAsia="仿宋"/>
          <w:b/>
          <w:sz w:val="24"/>
          <w:szCs w:val="24"/>
          <w:lang w:val="en-US" w:eastAsia="zh-CN"/>
        </w:rPr>
        <w:t xml:space="preserve"> </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绘制螺栓</w:t>
      </w:r>
      <w:r>
        <w:rPr>
          <w:rFonts w:hint="eastAsia" w:ascii="Times New Roman" w:hAnsi="Times New Roman" w:eastAsia="宋体" w:cs="Times New Roman"/>
          <w:sz w:val="24"/>
          <w:lang w:eastAsia="zh-CN"/>
        </w:rPr>
        <w:t>；</w:t>
      </w:r>
      <w:r>
        <w:rPr>
          <w:rFonts w:hint="eastAsia" w:ascii="Times New Roman" w:hAnsi="Times New Roman" w:eastAsia="宋体" w:cs="Times New Roman"/>
          <w:b w:val="0"/>
          <w:bCs/>
          <w:sz w:val="24"/>
          <w:lang w:val="en-US" w:eastAsia="zh-CN"/>
        </w:rPr>
        <w:t>（2）</w:t>
      </w:r>
      <w:r>
        <w:rPr>
          <w:rFonts w:hint="eastAsia" w:ascii="Times New Roman" w:hAnsi="Times New Roman" w:eastAsia="宋体" w:cs="Times New Roman"/>
          <w:sz w:val="24"/>
        </w:rPr>
        <w:t>绘制垫圈</w:t>
      </w:r>
      <w:r>
        <w:rPr>
          <w:rFonts w:hint="eastAsia" w:ascii="Times New Roman" w:hAnsi="Times New Roman" w:cs="Times New Roman"/>
          <w:sz w:val="24"/>
          <w:lang w:eastAsia="zh-CN"/>
        </w:rPr>
        <w:t>。</w:t>
      </w:r>
    </w:p>
    <w:p w14:paraId="2108FE2C">
      <w:pPr>
        <w:spacing w:line="300" w:lineRule="exact"/>
        <w:ind w:left="105" w:leftChars="50" w:right="105" w:rightChars="50" w:firstLine="361" w:firstLineChars="150"/>
        <w:rPr>
          <w:rFonts w:hint="eastAsia" w:ascii="Times New Roman" w:hAnsi="Times New Roman" w:cs="Times New Roman"/>
          <w:sz w:val="24"/>
          <w:lang w:eastAsia="zh-CN"/>
        </w:rPr>
      </w:pPr>
      <w:r>
        <w:rPr>
          <w:rFonts w:hint="eastAsia" w:ascii="仿宋" w:hAnsi="仿宋" w:eastAsia="仿宋"/>
          <w:b/>
          <w:sz w:val="24"/>
          <w:szCs w:val="24"/>
        </w:rPr>
        <w:t>难点：</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绘制定位销</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2</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绘制螺杆头部</w:t>
      </w:r>
      <w:r>
        <w:rPr>
          <w:rFonts w:hint="eastAsia" w:ascii="Times New Roman" w:hAnsi="Times New Roman" w:cs="Times New Roman"/>
          <w:sz w:val="24"/>
          <w:lang w:eastAsia="zh-CN"/>
        </w:rPr>
        <w:t>；</w:t>
      </w:r>
    </w:p>
    <w:p w14:paraId="2409A132">
      <w:pPr>
        <w:spacing w:line="300" w:lineRule="exact"/>
        <w:ind w:left="105" w:leftChars="50" w:right="105" w:rightChars="50" w:firstLine="1080" w:firstLineChars="450"/>
        <w:rPr>
          <w:rFonts w:hint="eastAsia" w:ascii="Times New Roman" w:hAnsi="Times New Roman" w:cs="Times New Roman"/>
          <w:sz w:val="24"/>
          <w:lang w:eastAsia="zh-CN"/>
        </w:rPr>
      </w:pPr>
      <w:r>
        <w:rPr>
          <w:rFonts w:hint="eastAsia" w:ascii="宋体" w:hAnsi="宋体" w:cs="宋体"/>
          <w:sz w:val="24"/>
          <w:szCs w:val="24"/>
          <w:lang w:val="en-US" w:eastAsia="zh-CN"/>
        </w:rPr>
        <w:t>（</w:t>
      </w:r>
      <w:r>
        <w:rPr>
          <w:rFonts w:hint="eastAsia" w:ascii="Times New Roman" w:hAnsi="Times New Roman" w:eastAsia="宋体" w:cs="Times New Roman"/>
          <w:sz w:val="24"/>
          <w:lang w:val="en-US" w:eastAsia="zh-CN"/>
        </w:rPr>
        <w:t>3</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绘制带轮截面</w:t>
      </w:r>
      <w:r>
        <w:rPr>
          <w:rFonts w:hint="eastAsia" w:ascii="Times New Roman" w:hAnsi="Times New Roman" w:cs="Times New Roman"/>
          <w:sz w:val="24"/>
          <w:lang w:eastAsia="zh-CN"/>
        </w:rPr>
        <w:t>。</w:t>
      </w:r>
    </w:p>
    <w:p w14:paraId="5BD5304A">
      <w:pPr>
        <w:spacing w:before="156" w:beforeLines="50" w:after="156" w:afterLines="50"/>
        <w:rPr>
          <w:rFonts w:hint="eastAsia"/>
          <w:sz w:val="24"/>
        </w:rPr>
      </w:pPr>
      <w:r>
        <w:rPr>
          <w:rFonts w:hint="eastAsia" w:ascii="宋体" w:hAnsi="宋体"/>
          <w:b/>
          <w:sz w:val="24"/>
          <w:szCs w:val="24"/>
        </w:rPr>
        <w:t>教学内容</w:t>
      </w:r>
    </w:p>
    <w:p w14:paraId="188424F0">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项目二 绘制简单机械图形</w:t>
      </w:r>
      <w:r>
        <w:rPr>
          <w:rFonts w:hint="eastAsia" w:ascii="Times New Roman" w:hAnsi="Times New Roman" w:eastAsia="宋体" w:cs="Times New Roman"/>
          <w:sz w:val="24"/>
        </w:rPr>
        <w:tab/>
      </w:r>
    </w:p>
    <w:p w14:paraId="0EB45495">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绘制螺栓</w:t>
      </w:r>
      <w:r>
        <w:rPr>
          <w:rFonts w:hint="eastAsia" w:ascii="Times New Roman" w:hAnsi="Times New Roman" w:eastAsia="宋体" w:cs="Times New Roman"/>
          <w:sz w:val="24"/>
        </w:rPr>
        <w:tab/>
      </w:r>
    </w:p>
    <w:p w14:paraId="4FBD24E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p>
    <w:p w14:paraId="3E28CA5B">
      <w:pPr>
        <w:spacing w:line="240" w:lineRule="auto"/>
        <w:ind w:firstLine="420" w:firstLineChars="200"/>
        <w:textAlignment w:val="auto"/>
        <w:rPr>
          <w:rFonts w:hint="eastAsia"/>
          <w:szCs w:val="21"/>
        </w:rPr>
      </w:pPr>
      <w:r>
        <w:rPr>
          <w:rFonts w:hint="eastAsia"/>
          <w:szCs w:val="21"/>
        </w:rPr>
        <w:t>本任务主要是</w:t>
      </w:r>
      <w:r>
        <w:rPr>
          <w:rFonts w:hint="eastAsia"/>
          <w:szCs w:val="21"/>
          <w:lang w:val="en-US" w:eastAsia="zh-CN"/>
        </w:rPr>
        <w:t>运用</w:t>
      </w:r>
      <w:r>
        <w:rPr>
          <w:rFonts w:hint="eastAsia"/>
          <w:szCs w:val="21"/>
        </w:rPr>
        <w:t>直线命令，由于图形中出现了三种不同的线型，所以需要设置图层来管理线型。整个图形都是由线段构成的，所以只需要利用直线命令就能绘制图形，如图所示。</w:t>
      </w:r>
    </w:p>
    <w:p w14:paraId="4E32DED1">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891665" cy="1243965"/>
            <wp:effectExtent l="0" t="0" r="635" b="635"/>
            <wp:docPr id="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pic:cNvPicPr>
                      <a:picLocks noChangeAspect="1"/>
                    </pic:cNvPicPr>
                  </pic:nvPicPr>
                  <pic:blipFill>
                    <a:blip r:embed="rId14"/>
                    <a:stretch>
                      <a:fillRect/>
                    </a:stretch>
                  </pic:blipFill>
                  <pic:spPr>
                    <a:xfrm>
                      <a:off x="0" y="0"/>
                      <a:ext cx="1891665" cy="1243965"/>
                    </a:xfrm>
                    <a:prstGeom prst="rect">
                      <a:avLst/>
                    </a:prstGeom>
                    <a:noFill/>
                    <a:ln>
                      <a:noFill/>
                    </a:ln>
                  </pic:spPr>
                </pic:pic>
              </a:graphicData>
            </a:graphic>
          </wp:inline>
        </w:drawing>
      </w:r>
    </w:p>
    <w:p w14:paraId="775638F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7C7EC65E">
      <w:pPr>
        <w:ind w:firstLine="420" w:firstLineChars="200"/>
        <w:jc w:val="left"/>
        <w:rPr>
          <w:rFonts w:hint="eastAsia"/>
          <w:szCs w:val="21"/>
        </w:rPr>
      </w:pPr>
      <w:r>
        <w:rPr>
          <w:rFonts w:hint="eastAsia"/>
          <w:szCs w:val="21"/>
        </w:rPr>
        <w:t>1．设置图层</w:t>
      </w:r>
    </w:p>
    <w:p w14:paraId="5CC66376">
      <w:pPr>
        <w:spacing w:line="240" w:lineRule="auto"/>
        <w:ind w:firstLine="420" w:firstLineChars="200"/>
        <w:textAlignment w:val="auto"/>
        <w:rPr>
          <w:rFonts w:hint="eastAsia"/>
          <w:szCs w:val="21"/>
        </w:rPr>
      </w:pPr>
      <w:r>
        <w:rPr>
          <w:rFonts w:hint="eastAsia"/>
          <w:szCs w:val="21"/>
        </w:rPr>
        <w:t>2．绘制中心线</w:t>
      </w:r>
    </w:p>
    <w:p w14:paraId="50D4947B">
      <w:pPr>
        <w:spacing w:line="240" w:lineRule="auto"/>
        <w:ind w:firstLine="420" w:firstLineChars="200"/>
        <w:textAlignment w:val="auto"/>
        <w:rPr>
          <w:rFonts w:hint="eastAsia"/>
          <w:szCs w:val="21"/>
        </w:rPr>
      </w:pPr>
      <w:r>
        <w:rPr>
          <w:rFonts w:hint="eastAsia"/>
          <w:szCs w:val="21"/>
        </w:rPr>
        <w:t>3．绘制螺帽外框</w:t>
      </w:r>
    </w:p>
    <w:p w14:paraId="5401CB8C">
      <w:pPr>
        <w:spacing w:line="240" w:lineRule="auto"/>
        <w:ind w:firstLine="420" w:firstLineChars="200"/>
        <w:textAlignment w:val="auto"/>
        <w:rPr>
          <w:rFonts w:hint="eastAsia"/>
          <w:szCs w:val="21"/>
        </w:rPr>
      </w:pPr>
      <w:r>
        <w:rPr>
          <w:rFonts w:hint="eastAsia"/>
          <w:szCs w:val="21"/>
        </w:rPr>
        <w:t>4．完成螺帽绘制</w:t>
      </w:r>
    </w:p>
    <w:p w14:paraId="70FED878">
      <w:pPr>
        <w:spacing w:line="240" w:lineRule="auto"/>
        <w:ind w:firstLine="420" w:firstLineChars="200"/>
        <w:textAlignment w:val="auto"/>
        <w:rPr>
          <w:rFonts w:hint="eastAsia"/>
          <w:szCs w:val="21"/>
        </w:rPr>
      </w:pPr>
      <w:r>
        <w:rPr>
          <w:rFonts w:hint="eastAsia"/>
          <w:szCs w:val="21"/>
        </w:rPr>
        <w:t>5．绘制螺杆</w:t>
      </w:r>
    </w:p>
    <w:p w14:paraId="48C06CB4">
      <w:pPr>
        <w:spacing w:line="240" w:lineRule="auto"/>
        <w:ind w:firstLine="420" w:firstLineChars="200"/>
        <w:textAlignment w:val="auto"/>
        <w:rPr>
          <w:rFonts w:hint="eastAsia"/>
          <w:szCs w:val="21"/>
        </w:rPr>
      </w:pPr>
      <w:r>
        <w:rPr>
          <w:rFonts w:hint="eastAsia"/>
          <w:szCs w:val="21"/>
        </w:rPr>
        <w:t>6．绘制螺纹</w:t>
      </w:r>
    </w:p>
    <w:p w14:paraId="79DDAF64">
      <w:pPr>
        <w:spacing w:line="240" w:lineRule="auto"/>
        <w:ind w:firstLine="420" w:firstLineChars="200"/>
        <w:textAlignment w:val="auto"/>
        <w:rPr>
          <w:rFonts w:hint="eastAsia"/>
          <w:szCs w:val="21"/>
        </w:rPr>
      </w:pPr>
      <w:r>
        <w:rPr>
          <w:rFonts w:hint="eastAsia"/>
          <w:szCs w:val="21"/>
        </w:rPr>
        <w:t>7．显示线宽</w:t>
      </w:r>
    </w:p>
    <w:p w14:paraId="3DAD94A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09B38E67">
      <w:pPr>
        <w:spacing w:line="240" w:lineRule="auto"/>
        <w:ind w:firstLine="420" w:firstLineChars="200"/>
        <w:textAlignment w:val="auto"/>
        <w:rPr>
          <w:rFonts w:hint="eastAsia"/>
          <w:szCs w:val="21"/>
        </w:rPr>
      </w:pPr>
      <w:r>
        <w:rPr>
          <w:rFonts w:hint="eastAsia"/>
          <w:szCs w:val="21"/>
        </w:rPr>
        <w:t>1．图层特性管理器</w:t>
      </w:r>
    </w:p>
    <w:p w14:paraId="1F9A0EE0">
      <w:pPr>
        <w:spacing w:line="240" w:lineRule="auto"/>
        <w:ind w:firstLine="420" w:firstLineChars="200"/>
        <w:textAlignment w:val="auto"/>
        <w:rPr>
          <w:rFonts w:hint="eastAsia"/>
          <w:szCs w:val="21"/>
        </w:rPr>
      </w:pPr>
      <w:r>
        <w:rPr>
          <w:rFonts w:hint="eastAsia"/>
          <w:szCs w:val="21"/>
        </w:rPr>
        <w:t>2．“特性”工具栏</w:t>
      </w:r>
    </w:p>
    <w:p w14:paraId="2FA2AA4C">
      <w:pPr>
        <w:spacing w:line="240" w:lineRule="auto"/>
        <w:ind w:firstLine="420" w:firstLineChars="200"/>
        <w:textAlignment w:val="auto"/>
        <w:rPr>
          <w:rFonts w:hint="eastAsia"/>
          <w:szCs w:val="21"/>
        </w:rPr>
      </w:pPr>
      <w:r>
        <w:rPr>
          <w:rFonts w:hint="eastAsia"/>
          <w:szCs w:val="21"/>
        </w:rPr>
        <w:t>3．图层的线型</w:t>
      </w:r>
    </w:p>
    <w:p w14:paraId="39D322BB">
      <w:pPr>
        <w:spacing w:line="240" w:lineRule="auto"/>
        <w:ind w:firstLine="420" w:firstLineChars="200"/>
        <w:textAlignment w:val="auto"/>
        <w:rPr>
          <w:rFonts w:hint="eastAsia"/>
          <w:szCs w:val="21"/>
        </w:rPr>
      </w:pPr>
      <w:bookmarkStart w:id="5" w:name="_Toc209869379"/>
      <w:bookmarkStart w:id="6" w:name="_Toc172964324"/>
      <w:bookmarkStart w:id="7" w:name="_Toc229733934"/>
      <w:bookmarkStart w:id="8" w:name="_Toc177367204"/>
      <w:bookmarkStart w:id="9" w:name="_Toc176343253"/>
      <w:bookmarkStart w:id="10" w:name="_Toc385141109"/>
      <w:bookmarkStart w:id="11" w:name="_Toc304449667"/>
      <w:r>
        <w:rPr>
          <w:rFonts w:hint="eastAsia"/>
          <w:szCs w:val="21"/>
        </w:rPr>
        <w:t>4．颜色的设置</w:t>
      </w:r>
      <w:bookmarkEnd w:id="5"/>
      <w:bookmarkEnd w:id="6"/>
      <w:bookmarkEnd w:id="7"/>
      <w:bookmarkEnd w:id="8"/>
      <w:bookmarkEnd w:id="9"/>
      <w:bookmarkEnd w:id="10"/>
      <w:bookmarkEnd w:id="11"/>
    </w:p>
    <w:p w14:paraId="62C6F6F7">
      <w:pPr>
        <w:spacing w:line="240" w:lineRule="auto"/>
        <w:ind w:firstLine="420" w:firstLineChars="200"/>
        <w:textAlignment w:val="auto"/>
        <w:rPr>
          <w:rFonts w:hint="eastAsia"/>
          <w:szCs w:val="21"/>
        </w:rPr>
      </w:pPr>
      <w:r>
        <w:rPr>
          <w:rFonts w:hint="eastAsia"/>
          <w:szCs w:val="21"/>
        </w:rPr>
        <w:t>5．线宽的设置</w:t>
      </w:r>
    </w:p>
    <w:p w14:paraId="62A8180A">
      <w:pPr>
        <w:spacing w:line="240" w:lineRule="auto"/>
        <w:ind w:firstLine="420" w:firstLineChars="200"/>
        <w:textAlignment w:val="auto"/>
        <w:rPr>
          <w:rFonts w:hint="eastAsia" w:ascii="Times New Roman" w:hAnsi="Times New Roman" w:eastAsia="宋体" w:cs="Times New Roman"/>
          <w:sz w:val="24"/>
        </w:rPr>
      </w:pPr>
      <w:r>
        <w:rPr>
          <w:rFonts w:hint="eastAsia"/>
          <w:szCs w:val="21"/>
        </w:rPr>
        <w:t>6．“直线”命令</w:t>
      </w:r>
    </w:p>
    <w:p w14:paraId="2F88A42B">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绘制垫圈</w:t>
      </w:r>
      <w:r>
        <w:rPr>
          <w:rFonts w:hint="eastAsia" w:ascii="Times New Roman" w:hAnsi="Times New Roman" w:eastAsia="宋体" w:cs="Times New Roman"/>
          <w:sz w:val="24"/>
        </w:rPr>
        <w:tab/>
      </w:r>
    </w:p>
    <w:p w14:paraId="25CF9B9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p>
    <w:p w14:paraId="002C0446">
      <w:pPr>
        <w:ind w:firstLine="420" w:firstLineChars="200"/>
        <w:jc w:val="left"/>
        <w:rPr>
          <w:rFonts w:hint="eastAsia"/>
          <w:szCs w:val="21"/>
        </w:rPr>
      </w:pPr>
      <w:r>
        <w:rPr>
          <w:rFonts w:hint="eastAsia"/>
          <w:szCs w:val="21"/>
        </w:rPr>
        <w:t>本任务所绘制图形中出现了两种不同的线型，所以需要设置图层来管理线型。图形中包括</w:t>
      </w:r>
      <w:r>
        <w:rPr>
          <w:rFonts w:hint="eastAsia"/>
          <w:szCs w:val="21"/>
          <w:lang w:val="en-US" w:eastAsia="zh-CN"/>
        </w:rPr>
        <w:t>六</w:t>
      </w:r>
      <w:r>
        <w:rPr>
          <w:rFonts w:hint="eastAsia"/>
          <w:szCs w:val="21"/>
        </w:rPr>
        <w:t>个圆，所以需要利用“圆”命令的各种操作方式来绘制图形，如图所示。</w:t>
      </w:r>
    </w:p>
    <w:p w14:paraId="03C4FE12">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388110" cy="1324610"/>
            <wp:effectExtent l="0" t="0" r="8890" b="889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
                    <a:stretch>
                      <a:fillRect/>
                    </a:stretch>
                  </pic:blipFill>
                  <pic:spPr>
                    <a:xfrm>
                      <a:off x="0" y="0"/>
                      <a:ext cx="1388110" cy="1324610"/>
                    </a:xfrm>
                    <a:prstGeom prst="rect">
                      <a:avLst/>
                    </a:prstGeom>
                    <a:noFill/>
                    <a:ln>
                      <a:noFill/>
                    </a:ln>
                  </pic:spPr>
                </pic:pic>
              </a:graphicData>
            </a:graphic>
          </wp:inline>
        </w:drawing>
      </w:r>
    </w:p>
    <w:p w14:paraId="507670F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2526A54">
      <w:pPr>
        <w:ind w:firstLine="420" w:firstLineChars="200"/>
        <w:jc w:val="left"/>
        <w:rPr>
          <w:rFonts w:hint="eastAsia"/>
          <w:szCs w:val="21"/>
        </w:rPr>
      </w:pPr>
      <w:r>
        <w:rPr>
          <w:rFonts w:hint="eastAsia"/>
          <w:szCs w:val="21"/>
        </w:rPr>
        <w:t>1．设置图层</w:t>
      </w:r>
    </w:p>
    <w:p w14:paraId="6813DFF2">
      <w:pPr>
        <w:spacing w:line="240" w:lineRule="auto"/>
        <w:ind w:firstLine="420" w:firstLineChars="200"/>
        <w:textAlignment w:val="auto"/>
        <w:rPr>
          <w:rFonts w:hint="eastAsia"/>
          <w:szCs w:val="21"/>
        </w:rPr>
      </w:pPr>
      <w:r>
        <w:rPr>
          <w:rFonts w:hint="eastAsia"/>
          <w:szCs w:val="21"/>
        </w:rPr>
        <w:t>2．绘制中心线</w:t>
      </w:r>
    </w:p>
    <w:p w14:paraId="17C9DF16">
      <w:pPr>
        <w:spacing w:line="240" w:lineRule="auto"/>
        <w:ind w:firstLine="420" w:firstLineChars="200"/>
        <w:textAlignment w:val="auto"/>
        <w:rPr>
          <w:rFonts w:hint="eastAsia"/>
          <w:szCs w:val="21"/>
        </w:rPr>
      </w:pPr>
      <w:r>
        <w:rPr>
          <w:rFonts w:hint="eastAsia"/>
          <w:szCs w:val="21"/>
        </w:rPr>
        <w:t>3．绘制同心圆</w:t>
      </w:r>
    </w:p>
    <w:p w14:paraId="4CD5BF1F">
      <w:pPr>
        <w:spacing w:line="240" w:lineRule="auto"/>
        <w:ind w:firstLine="420" w:firstLineChars="200"/>
        <w:textAlignment w:val="auto"/>
        <w:rPr>
          <w:rFonts w:hint="eastAsia"/>
          <w:szCs w:val="21"/>
        </w:rPr>
      </w:pPr>
      <w:r>
        <w:rPr>
          <w:rFonts w:hint="eastAsia"/>
          <w:szCs w:val="21"/>
        </w:rPr>
        <w:t>4．绘制定位孔</w:t>
      </w:r>
    </w:p>
    <w:p w14:paraId="78EE4D75">
      <w:pPr>
        <w:spacing w:line="240" w:lineRule="auto"/>
        <w:ind w:firstLine="420" w:firstLineChars="200"/>
        <w:textAlignment w:val="auto"/>
        <w:rPr>
          <w:rFonts w:hint="eastAsia"/>
          <w:szCs w:val="21"/>
        </w:rPr>
      </w:pPr>
      <w:r>
        <w:rPr>
          <w:rFonts w:hint="eastAsia"/>
          <w:szCs w:val="21"/>
        </w:rPr>
        <w:t>5．显示线宽</w:t>
      </w:r>
    </w:p>
    <w:p w14:paraId="7C20227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p>
    <w:p w14:paraId="50871CA6">
      <w:pPr>
        <w:spacing w:line="240" w:lineRule="auto"/>
        <w:ind w:firstLine="420" w:firstLineChars="200"/>
        <w:textAlignment w:val="auto"/>
        <w:rPr>
          <w:szCs w:val="21"/>
        </w:rPr>
      </w:pPr>
      <w:r>
        <w:rPr>
          <w:rFonts w:hint="eastAsia"/>
          <w:szCs w:val="21"/>
        </w:rPr>
        <w:t>1．绘制圆</w:t>
      </w:r>
    </w:p>
    <w:p w14:paraId="7CFCB404">
      <w:pPr>
        <w:spacing w:line="240" w:lineRule="auto"/>
        <w:ind w:firstLine="420" w:firstLineChars="200"/>
        <w:textAlignment w:val="auto"/>
        <w:rPr>
          <w:rFonts w:hint="eastAsia" w:ascii="Times New Roman" w:hAnsi="Times New Roman" w:eastAsia="宋体" w:cs="Times New Roman"/>
          <w:sz w:val="24"/>
        </w:rPr>
      </w:pPr>
      <w:r>
        <w:rPr>
          <w:rFonts w:hint="eastAsia"/>
          <w:szCs w:val="21"/>
        </w:rPr>
        <w:t>2．对象捕捉</w:t>
      </w:r>
      <w:r>
        <w:rPr>
          <w:rFonts w:hint="eastAsia" w:ascii="Times New Roman" w:hAnsi="Times New Roman" w:eastAsia="宋体" w:cs="Times New Roman"/>
          <w:sz w:val="24"/>
        </w:rPr>
        <w:tab/>
      </w:r>
    </w:p>
    <w:p w14:paraId="66754E02">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任务三  绘制盘根压盖</w:t>
      </w:r>
      <w:r>
        <w:rPr>
          <w:rFonts w:hint="eastAsia" w:ascii="Times New Roman" w:hAnsi="Times New Roman" w:eastAsia="宋体" w:cs="Times New Roman"/>
          <w:sz w:val="24"/>
        </w:rPr>
        <w:tab/>
      </w:r>
    </w:p>
    <w:p w14:paraId="0BB2B9F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506338D">
      <w:pPr>
        <w:ind w:firstLine="420" w:firstLineChars="200"/>
        <w:jc w:val="left"/>
        <w:rPr>
          <w:rFonts w:hint="eastAsia"/>
          <w:szCs w:val="21"/>
        </w:rPr>
      </w:pPr>
      <w:r>
        <w:rPr>
          <w:rFonts w:hint="eastAsia"/>
          <w:szCs w:val="21"/>
        </w:rPr>
        <w:t>本任务通过定位销的绘制过程来熟练掌握“圆弧”命令的操作方法。利用“圆弧”命令绘制图形，如图所示。</w:t>
      </w:r>
    </w:p>
    <w:p w14:paraId="231AA175">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461770" cy="1013460"/>
            <wp:effectExtent l="0" t="0" r="11430" b="254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6"/>
                    <a:stretch>
                      <a:fillRect/>
                    </a:stretch>
                  </pic:blipFill>
                  <pic:spPr>
                    <a:xfrm>
                      <a:off x="0" y="0"/>
                      <a:ext cx="1461770" cy="1013460"/>
                    </a:xfrm>
                    <a:prstGeom prst="rect">
                      <a:avLst/>
                    </a:prstGeom>
                    <a:noFill/>
                    <a:ln>
                      <a:noFill/>
                    </a:ln>
                  </pic:spPr>
                </pic:pic>
              </a:graphicData>
            </a:graphic>
          </wp:inline>
        </w:drawing>
      </w:r>
    </w:p>
    <w:p w14:paraId="5DC51C2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p>
    <w:p w14:paraId="2D4CEB8C">
      <w:pPr>
        <w:spacing w:line="240" w:lineRule="auto"/>
        <w:ind w:firstLine="420" w:firstLineChars="200"/>
        <w:textAlignment w:val="auto"/>
        <w:rPr>
          <w:rFonts w:hint="eastAsia"/>
          <w:szCs w:val="21"/>
        </w:rPr>
      </w:pPr>
      <w:r>
        <w:rPr>
          <w:rFonts w:hint="eastAsia"/>
          <w:szCs w:val="21"/>
        </w:rPr>
        <w:t>1．设置图层</w:t>
      </w:r>
    </w:p>
    <w:p w14:paraId="4E9E41BC">
      <w:pPr>
        <w:spacing w:line="240" w:lineRule="auto"/>
        <w:ind w:firstLine="420" w:firstLineChars="200"/>
        <w:textAlignment w:val="auto"/>
        <w:rPr>
          <w:rFonts w:hint="eastAsia" w:ascii="Times New Roman" w:hAnsi="Times New Roman" w:eastAsia="宋体" w:cs="Times New Roman"/>
          <w:sz w:val="24"/>
        </w:rPr>
      </w:pPr>
      <w:r>
        <w:rPr>
          <w:rFonts w:hint="eastAsia"/>
          <w:szCs w:val="21"/>
          <w:lang w:val="en-US" w:eastAsia="zh-CN"/>
        </w:rPr>
        <w:t>2</w:t>
      </w:r>
      <w:r>
        <w:rPr>
          <w:rFonts w:hint="eastAsia"/>
          <w:szCs w:val="21"/>
        </w:rPr>
        <w:t>．绘制图形</w:t>
      </w:r>
    </w:p>
    <w:p w14:paraId="34AEE93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571937AB">
      <w:pPr>
        <w:spacing w:line="240" w:lineRule="auto"/>
        <w:ind w:firstLine="420" w:firstLineChars="200"/>
        <w:textAlignment w:val="auto"/>
        <w:rPr>
          <w:rFonts w:hint="eastAsia"/>
          <w:szCs w:val="21"/>
        </w:rPr>
      </w:pPr>
      <w:r>
        <w:rPr>
          <w:rFonts w:hint="eastAsia"/>
          <w:szCs w:val="21"/>
        </w:rPr>
        <w:t>在上面任务绘制圆弧的命令行提示中，各个选项含义如下：</w:t>
      </w:r>
    </w:p>
    <w:p w14:paraId="5C9CFE51">
      <w:pPr>
        <w:spacing w:line="240" w:lineRule="auto"/>
        <w:ind w:firstLine="420" w:firstLineChars="200"/>
        <w:textAlignment w:val="auto"/>
        <w:rPr>
          <w:rFonts w:hint="eastAsia"/>
          <w:szCs w:val="21"/>
        </w:rPr>
      </w:pPr>
      <w:r>
        <w:rPr>
          <w:rFonts w:hint="eastAsia"/>
          <w:szCs w:val="21"/>
        </w:rPr>
        <w:t>用命令行方式画圆弧时，可以根据系统提示选择不同的选项，具体功能和用“绘制”菜单的“圆弧”子菜单提供的11种方式相似。这11种方式如图（a）～（k）所示。</w:t>
      </w:r>
    </w:p>
    <w:p w14:paraId="4EC90B25">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757805" cy="2300605"/>
            <wp:effectExtent l="0" t="0" r="10795" b="10795"/>
            <wp:docPr id="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pic:cNvPicPr>
                      <a:picLocks noChangeAspect="1"/>
                    </pic:cNvPicPr>
                  </pic:nvPicPr>
                  <pic:blipFill>
                    <a:blip r:embed="rId17"/>
                    <a:stretch>
                      <a:fillRect/>
                    </a:stretch>
                  </pic:blipFill>
                  <pic:spPr>
                    <a:xfrm>
                      <a:off x="0" y="0"/>
                      <a:ext cx="2757805" cy="2300605"/>
                    </a:xfrm>
                    <a:prstGeom prst="rect">
                      <a:avLst/>
                    </a:prstGeom>
                    <a:noFill/>
                    <a:ln>
                      <a:noFill/>
                    </a:ln>
                  </pic:spPr>
                </pic:pic>
              </a:graphicData>
            </a:graphic>
          </wp:inline>
        </w:drawing>
      </w:r>
    </w:p>
    <w:p w14:paraId="01E7FCA5">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任务四  绘制方头平键</w:t>
      </w:r>
      <w:r>
        <w:rPr>
          <w:rFonts w:hint="eastAsia" w:ascii="Times New Roman" w:hAnsi="Times New Roman" w:eastAsia="宋体" w:cs="Times New Roman"/>
          <w:sz w:val="24"/>
        </w:rPr>
        <w:tab/>
      </w:r>
    </w:p>
    <w:p w14:paraId="05A6CE1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0ACA5D6">
      <w:pPr>
        <w:ind w:firstLine="420" w:firstLineChars="200"/>
        <w:jc w:val="left"/>
        <w:rPr>
          <w:rFonts w:hint="eastAsia"/>
          <w:szCs w:val="21"/>
        </w:rPr>
      </w:pPr>
      <w:r>
        <w:rPr>
          <w:rFonts w:hint="eastAsia"/>
          <w:szCs w:val="21"/>
        </w:rPr>
        <w:t>本任务可利用“矩形”和“直线”命令绘制；利用“构造线”命令以及“对象捕捉”和“对象追踪”辅助快速准确绘制。如图所示。</w:t>
      </w:r>
    </w:p>
    <w:p w14:paraId="691D1A28">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635125" cy="653415"/>
            <wp:effectExtent l="0" t="0" r="3175" b="6985"/>
            <wp:docPr id="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
                    <pic:cNvPicPr>
                      <a:picLocks noChangeAspect="1"/>
                    </pic:cNvPicPr>
                  </pic:nvPicPr>
                  <pic:blipFill>
                    <a:blip r:embed="rId18"/>
                    <a:stretch>
                      <a:fillRect/>
                    </a:stretch>
                  </pic:blipFill>
                  <pic:spPr>
                    <a:xfrm>
                      <a:off x="0" y="0"/>
                      <a:ext cx="1635125" cy="653415"/>
                    </a:xfrm>
                    <a:prstGeom prst="rect">
                      <a:avLst/>
                    </a:prstGeom>
                    <a:noFill/>
                    <a:ln>
                      <a:noFill/>
                    </a:ln>
                  </pic:spPr>
                </pic:pic>
              </a:graphicData>
            </a:graphic>
          </wp:inline>
        </w:drawing>
      </w:r>
    </w:p>
    <w:p w14:paraId="35A1786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4224BA48">
      <w:pPr>
        <w:ind w:firstLine="420" w:firstLineChars="200"/>
        <w:jc w:val="left"/>
        <w:rPr>
          <w:rFonts w:hint="eastAsia"/>
        </w:rPr>
      </w:pPr>
      <w:r>
        <w:rPr>
          <w:rFonts w:hint="eastAsia"/>
        </w:rPr>
        <w:t>1</w:t>
      </w:r>
      <w:r>
        <w:rPr>
          <w:rFonts w:hint="eastAsia"/>
          <w:lang w:val="en-US" w:eastAsia="zh-CN"/>
        </w:rPr>
        <w:t>.</w:t>
      </w:r>
      <w:r>
        <w:rPr>
          <w:rFonts w:hint="eastAsia"/>
        </w:rPr>
        <w:t>绘制主视图。</w:t>
      </w:r>
    </w:p>
    <w:p w14:paraId="18973C8D">
      <w:pPr>
        <w:ind w:firstLine="420" w:firstLineChars="200"/>
        <w:jc w:val="left"/>
        <w:rPr>
          <w:rFonts w:hint="eastAsia"/>
        </w:rPr>
      </w:pPr>
      <w:r>
        <w:rPr>
          <w:rFonts w:hint="eastAsia"/>
        </w:rPr>
        <w:t>2</w:t>
      </w:r>
      <w:r>
        <w:rPr>
          <w:rFonts w:hint="eastAsia"/>
          <w:lang w:val="en-US" w:eastAsia="zh-CN"/>
        </w:rPr>
        <w:t>.</w:t>
      </w:r>
      <w:r>
        <w:rPr>
          <w:rFonts w:hint="eastAsia"/>
        </w:rPr>
        <w:t>绘制主视图棱线。</w:t>
      </w:r>
    </w:p>
    <w:p w14:paraId="69F71B52">
      <w:pPr>
        <w:ind w:firstLine="420" w:firstLineChars="200"/>
        <w:jc w:val="left"/>
        <w:rPr>
          <w:rFonts w:hint="eastAsia"/>
        </w:rPr>
      </w:pPr>
      <w:r>
        <w:rPr>
          <w:rFonts w:hint="eastAsia"/>
        </w:rPr>
        <w:t>3</w:t>
      </w:r>
      <w:r>
        <w:rPr>
          <w:rFonts w:hint="eastAsia"/>
          <w:lang w:val="en-US" w:eastAsia="zh-CN"/>
        </w:rPr>
        <w:t>.</w:t>
      </w:r>
      <w:r>
        <w:rPr>
          <w:rFonts w:hint="eastAsia"/>
        </w:rPr>
        <w:t>绘制直线</w:t>
      </w:r>
    </w:p>
    <w:p w14:paraId="0D6B383C">
      <w:pPr>
        <w:ind w:firstLine="420" w:firstLineChars="200"/>
        <w:jc w:val="left"/>
        <w:rPr>
          <w:rFonts w:hint="eastAsia"/>
        </w:rPr>
      </w:pPr>
      <w:r>
        <w:rPr>
          <w:rFonts w:hint="eastAsia"/>
        </w:rPr>
        <w:t>4</w:t>
      </w:r>
      <w:r>
        <w:rPr>
          <w:rFonts w:hint="eastAsia"/>
          <w:lang w:val="en-US" w:eastAsia="zh-CN"/>
        </w:rPr>
        <w:t>.</w:t>
      </w:r>
      <w:r>
        <w:rPr>
          <w:rFonts w:hint="eastAsia"/>
        </w:rPr>
        <w:t>设置极轴追踪功能。</w:t>
      </w:r>
    </w:p>
    <w:p w14:paraId="718E6BA7">
      <w:pPr>
        <w:ind w:firstLine="420" w:firstLineChars="200"/>
        <w:jc w:val="left"/>
        <w:rPr>
          <w:rFonts w:hint="eastAsia"/>
        </w:rPr>
      </w:pPr>
      <w:r>
        <w:rPr>
          <w:rFonts w:hint="eastAsia"/>
        </w:rPr>
        <w:t>5</w:t>
      </w:r>
      <w:r>
        <w:rPr>
          <w:rFonts w:hint="eastAsia"/>
          <w:lang w:val="en-US" w:eastAsia="zh-CN"/>
        </w:rPr>
        <w:t>.</w:t>
      </w:r>
      <w:r>
        <w:rPr>
          <w:rFonts w:hint="eastAsia"/>
        </w:rPr>
        <w:t>绘制俯视图外形。</w:t>
      </w:r>
    </w:p>
    <w:p w14:paraId="1A1159A7">
      <w:pPr>
        <w:ind w:firstLine="420" w:firstLineChars="200"/>
        <w:jc w:val="left"/>
        <w:rPr>
          <w:rFonts w:hint="eastAsia"/>
        </w:rPr>
      </w:pPr>
      <w:r>
        <w:rPr>
          <w:rFonts w:hint="eastAsia"/>
        </w:rPr>
        <w:t>6</w:t>
      </w:r>
      <w:r>
        <w:rPr>
          <w:rFonts w:hint="eastAsia"/>
          <w:lang w:val="en-US" w:eastAsia="zh-CN"/>
        </w:rPr>
        <w:t>.</w:t>
      </w:r>
      <w:r>
        <w:rPr>
          <w:rFonts w:hint="eastAsia"/>
        </w:rPr>
        <w:t>绘制俯视图棱线。</w:t>
      </w:r>
    </w:p>
    <w:p w14:paraId="11B5C605">
      <w:pPr>
        <w:ind w:firstLine="420" w:firstLineChars="200"/>
        <w:jc w:val="left"/>
        <w:rPr>
          <w:rFonts w:hint="eastAsia"/>
        </w:rPr>
      </w:pPr>
      <w:r>
        <w:rPr>
          <w:rFonts w:hint="eastAsia"/>
        </w:rPr>
        <w:t>7</w:t>
      </w:r>
      <w:r>
        <w:rPr>
          <w:rFonts w:hint="eastAsia"/>
          <w:lang w:val="en-US" w:eastAsia="zh-CN"/>
        </w:rPr>
        <w:t>.</w:t>
      </w:r>
      <w:r>
        <w:rPr>
          <w:rFonts w:hint="eastAsia"/>
        </w:rPr>
        <w:t>绘制左视图构造线。</w:t>
      </w:r>
    </w:p>
    <w:p w14:paraId="392957E7">
      <w:pPr>
        <w:ind w:firstLine="420" w:firstLineChars="200"/>
        <w:jc w:val="left"/>
        <w:rPr>
          <w:rFonts w:hint="eastAsia"/>
          <w:spacing w:val="-4"/>
        </w:rPr>
      </w:pPr>
      <w:r>
        <w:rPr>
          <w:rFonts w:hint="eastAsia"/>
        </w:rPr>
        <w:t>8</w:t>
      </w:r>
      <w:r>
        <w:rPr>
          <w:rFonts w:hint="eastAsia"/>
          <w:lang w:val="en-US" w:eastAsia="zh-CN"/>
        </w:rPr>
        <w:t>.</w:t>
      </w:r>
      <w:r>
        <w:rPr>
          <w:rFonts w:hint="eastAsia"/>
          <w:spacing w:val="-4"/>
        </w:rPr>
        <w:t>绘制左视图。</w:t>
      </w:r>
    </w:p>
    <w:p w14:paraId="4BD743CF">
      <w:pPr>
        <w:ind w:firstLine="420" w:firstLineChars="200"/>
        <w:jc w:val="left"/>
        <w:rPr>
          <w:rFonts w:hint="eastAsia"/>
          <w:spacing w:val="-4"/>
        </w:rPr>
      </w:pPr>
      <w:r>
        <w:rPr>
          <w:rFonts w:hint="eastAsia"/>
        </w:rPr>
        <w:t>9</w:t>
      </w:r>
      <w:r>
        <w:rPr>
          <w:rFonts w:hint="eastAsia"/>
          <w:lang w:val="en-US" w:eastAsia="zh-CN"/>
        </w:rPr>
        <w:t>.</w:t>
      </w:r>
      <w:r>
        <w:rPr>
          <w:rFonts w:hint="eastAsia"/>
        </w:rPr>
        <w:t>删除辅助线。</w:t>
      </w:r>
    </w:p>
    <w:p w14:paraId="3465E38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4FD4F73F">
      <w:pPr>
        <w:ind w:firstLine="420" w:firstLineChars="200"/>
        <w:jc w:val="left"/>
        <w:rPr>
          <w:rFonts w:hint="eastAsia"/>
          <w:szCs w:val="21"/>
        </w:rPr>
      </w:pPr>
      <w:r>
        <w:rPr>
          <w:rFonts w:hint="eastAsia"/>
          <w:szCs w:val="21"/>
        </w:rPr>
        <w:t>1．矩形</w:t>
      </w:r>
    </w:p>
    <w:p w14:paraId="61826FB7">
      <w:pPr>
        <w:spacing w:line="240" w:lineRule="auto"/>
        <w:ind w:firstLine="420" w:firstLineChars="200"/>
        <w:textAlignment w:val="auto"/>
        <w:rPr>
          <w:rFonts w:hint="eastAsia"/>
          <w:szCs w:val="21"/>
        </w:rPr>
      </w:pPr>
      <w:r>
        <w:rPr>
          <w:rFonts w:hint="eastAsia"/>
          <w:szCs w:val="21"/>
        </w:rPr>
        <w:t>2．构造线</w:t>
      </w:r>
    </w:p>
    <w:p w14:paraId="3F71222F">
      <w:pPr>
        <w:spacing w:line="240" w:lineRule="auto"/>
        <w:ind w:firstLine="420" w:firstLineChars="200"/>
        <w:textAlignment w:val="auto"/>
        <w:rPr>
          <w:rFonts w:hint="eastAsia"/>
          <w:szCs w:val="21"/>
        </w:rPr>
      </w:pPr>
      <w:r>
        <w:rPr>
          <w:rFonts w:hint="eastAsia"/>
          <w:szCs w:val="21"/>
        </w:rPr>
        <w:t>3．自动追踪</w:t>
      </w:r>
    </w:p>
    <w:p w14:paraId="58801E46">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任务五  绘制M8螺母</w:t>
      </w:r>
      <w:r>
        <w:rPr>
          <w:rFonts w:hint="eastAsia" w:ascii="Times New Roman" w:hAnsi="Times New Roman" w:eastAsia="宋体" w:cs="Times New Roman"/>
          <w:sz w:val="24"/>
        </w:rPr>
        <w:tab/>
      </w:r>
    </w:p>
    <w:p w14:paraId="005F78E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1EB643A">
      <w:pPr>
        <w:spacing w:line="240" w:lineRule="auto"/>
        <w:ind w:firstLine="420" w:firstLineChars="200"/>
        <w:textAlignment w:val="auto"/>
        <w:rPr>
          <w:rFonts w:hint="eastAsia"/>
          <w:szCs w:val="21"/>
        </w:rPr>
      </w:pPr>
      <w:r>
        <w:rPr>
          <w:rFonts w:hint="eastAsia"/>
          <w:szCs w:val="21"/>
        </w:rPr>
        <w:t>本任务主要利用“正多边形”“圆”“圆弧”“直线”命令绘制M8螺母的主视图，如图所示。</w:t>
      </w:r>
    </w:p>
    <w:p w14:paraId="5443C166">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838835" cy="932180"/>
            <wp:effectExtent l="0" t="0" r="12065" b="7620"/>
            <wp:docPr id="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1"/>
                    <pic:cNvPicPr>
                      <a:picLocks noChangeAspect="1"/>
                    </pic:cNvPicPr>
                  </pic:nvPicPr>
                  <pic:blipFill>
                    <a:blip r:embed="rId19"/>
                    <a:stretch>
                      <a:fillRect/>
                    </a:stretch>
                  </pic:blipFill>
                  <pic:spPr>
                    <a:xfrm>
                      <a:off x="0" y="0"/>
                      <a:ext cx="838835" cy="932180"/>
                    </a:xfrm>
                    <a:prstGeom prst="rect">
                      <a:avLst/>
                    </a:prstGeom>
                    <a:noFill/>
                    <a:ln>
                      <a:noFill/>
                    </a:ln>
                  </pic:spPr>
                </pic:pic>
              </a:graphicData>
            </a:graphic>
          </wp:inline>
        </w:drawing>
      </w:r>
    </w:p>
    <w:p w14:paraId="57535C1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44F86B4">
      <w:pPr>
        <w:ind w:firstLine="420" w:firstLineChars="200"/>
        <w:jc w:val="left"/>
        <w:rPr>
          <w:rFonts w:hint="eastAsia"/>
          <w:szCs w:val="21"/>
        </w:rPr>
      </w:pPr>
      <w:r>
        <w:rPr>
          <w:rFonts w:hint="eastAsia"/>
          <w:szCs w:val="21"/>
        </w:rPr>
        <w:t>1．设置图层</w:t>
      </w:r>
    </w:p>
    <w:p w14:paraId="5CD611E4">
      <w:pPr>
        <w:spacing w:line="240" w:lineRule="auto"/>
        <w:ind w:firstLine="420" w:firstLineChars="200"/>
        <w:textAlignment w:val="auto"/>
        <w:rPr>
          <w:rFonts w:hint="eastAsia"/>
          <w:szCs w:val="21"/>
        </w:rPr>
      </w:pPr>
      <w:r>
        <w:rPr>
          <w:rFonts w:hint="eastAsia"/>
          <w:szCs w:val="21"/>
        </w:rPr>
        <w:t>2．绘制中心线</w:t>
      </w:r>
    </w:p>
    <w:p w14:paraId="2F43AC3E">
      <w:pPr>
        <w:spacing w:line="240" w:lineRule="auto"/>
        <w:ind w:firstLine="420" w:firstLineChars="200"/>
        <w:textAlignment w:val="auto"/>
        <w:rPr>
          <w:rFonts w:hint="eastAsia"/>
          <w:szCs w:val="21"/>
        </w:rPr>
      </w:pPr>
      <w:r>
        <w:rPr>
          <w:rFonts w:hint="eastAsia"/>
          <w:szCs w:val="21"/>
        </w:rPr>
        <w:t>3．绘制螺母轮廓</w:t>
      </w:r>
    </w:p>
    <w:p w14:paraId="205DAF4D">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74EC8C0D">
      <w:pPr>
        <w:spacing w:line="240" w:lineRule="auto"/>
        <w:ind w:firstLine="420" w:firstLineChars="200"/>
        <w:textAlignment w:val="auto"/>
        <w:rPr>
          <w:rFonts w:hint="eastAsia"/>
          <w:szCs w:val="21"/>
        </w:rPr>
      </w:pPr>
      <w:r>
        <w:rPr>
          <w:rFonts w:hint="eastAsia"/>
          <w:szCs w:val="21"/>
        </w:rPr>
        <w:t>1</w:t>
      </w:r>
      <w:r>
        <w:rPr>
          <w:rFonts w:hint="eastAsia" w:ascii="宋体" w:hAnsi="宋体"/>
        </w:rPr>
        <w:t>.</w:t>
      </w:r>
      <w:r>
        <w:rPr>
          <w:rFonts w:hint="eastAsia"/>
          <w:szCs w:val="21"/>
        </w:rPr>
        <w:t>“正多边形”命令</w:t>
      </w:r>
    </w:p>
    <w:p w14:paraId="023CD6A8">
      <w:pPr>
        <w:ind w:firstLine="420" w:firstLineChars="200"/>
        <w:rPr>
          <w:rFonts w:hint="eastAsia" w:ascii="Times New Roman" w:hAnsi="Times New Roman" w:eastAsia="宋体" w:cs="Times New Roman"/>
          <w:sz w:val="24"/>
        </w:rPr>
      </w:pPr>
      <w:r>
        <w:rPr>
          <w:rFonts w:hint="eastAsia" w:ascii="宋体" w:hAnsi="宋体"/>
        </w:rPr>
        <w:t>2.螺纹紧固件</w:t>
      </w:r>
    </w:p>
    <w:p w14:paraId="4D60C464">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任务六  绘制螺丝刀</w:t>
      </w:r>
    </w:p>
    <w:p w14:paraId="628FE25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C88B3D8">
      <w:pPr>
        <w:spacing w:line="240" w:lineRule="auto"/>
        <w:ind w:firstLine="420" w:firstLineChars="200"/>
        <w:textAlignment w:val="auto"/>
        <w:rPr>
          <w:rFonts w:hint="eastAsia"/>
          <w:szCs w:val="21"/>
        </w:rPr>
      </w:pPr>
      <w:r>
        <w:rPr>
          <w:rFonts w:hint="eastAsia"/>
          <w:szCs w:val="21"/>
        </w:rPr>
        <w:t>本任务通过螺丝刀的绘制过程来熟练掌握“多段线”和“样条曲线”这两种复杂绘图命令的操作方法。如图所示。</w:t>
      </w:r>
    </w:p>
    <w:p w14:paraId="427E2EA8">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470785" cy="745490"/>
            <wp:effectExtent l="0" t="0" r="5715" b="3810"/>
            <wp:docPr id="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2"/>
                    <pic:cNvPicPr>
                      <a:picLocks noChangeAspect="1"/>
                    </pic:cNvPicPr>
                  </pic:nvPicPr>
                  <pic:blipFill>
                    <a:blip r:embed="rId20"/>
                    <a:stretch>
                      <a:fillRect/>
                    </a:stretch>
                  </pic:blipFill>
                  <pic:spPr>
                    <a:xfrm>
                      <a:off x="0" y="0"/>
                      <a:ext cx="2470785" cy="745490"/>
                    </a:xfrm>
                    <a:prstGeom prst="rect">
                      <a:avLst/>
                    </a:prstGeom>
                    <a:noFill/>
                    <a:ln>
                      <a:noFill/>
                    </a:ln>
                  </pic:spPr>
                </pic:pic>
              </a:graphicData>
            </a:graphic>
          </wp:inline>
        </w:drawing>
      </w:r>
    </w:p>
    <w:p w14:paraId="57B3D92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54DD868">
      <w:pPr>
        <w:spacing w:line="240" w:lineRule="auto"/>
        <w:ind w:firstLine="420" w:firstLineChars="200"/>
        <w:textAlignment w:val="auto"/>
        <w:rPr>
          <w:rFonts w:hint="eastAsia"/>
          <w:szCs w:val="21"/>
        </w:rPr>
      </w:pPr>
      <w:r>
        <w:rPr>
          <w:rFonts w:hint="eastAsia"/>
          <w:szCs w:val="21"/>
        </w:rPr>
        <w:t>1．绘制螺丝刀左部把手</w:t>
      </w:r>
    </w:p>
    <w:p w14:paraId="44DE50C6">
      <w:pPr>
        <w:spacing w:line="240" w:lineRule="auto"/>
        <w:ind w:firstLine="420" w:firstLineChars="200"/>
        <w:textAlignment w:val="auto"/>
        <w:rPr>
          <w:rFonts w:hint="eastAsia"/>
          <w:szCs w:val="21"/>
        </w:rPr>
      </w:pPr>
      <w:r>
        <w:rPr>
          <w:rFonts w:hint="eastAsia"/>
          <w:szCs w:val="21"/>
        </w:rPr>
        <w:t>2．绘制螺丝刀的中间部分</w:t>
      </w:r>
    </w:p>
    <w:p w14:paraId="4615945B">
      <w:pPr>
        <w:spacing w:line="240" w:lineRule="auto"/>
        <w:ind w:firstLine="420" w:firstLineChars="200"/>
        <w:textAlignment w:val="auto"/>
        <w:rPr>
          <w:rFonts w:hint="eastAsia" w:ascii="Times New Roman" w:hAnsi="Times New Roman" w:eastAsia="宋体" w:cs="Times New Roman"/>
          <w:sz w:val="24"/>
        </w:rPr>
      </w:pPr>
      <w:r>
        <w:rPr>
          <w:rFonts w:hint="eastAsia"/>
          <w:szCs w:val="21"/>
        </w:rPr>
        <w:t>3．绘制螺丝刀的右部</w:t>
      </w:r>
    </w:p>
    <w:p w14:paraId="046EF87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1B9050A">
      <w:pPr>
        <w:spacing w:line="240" w:lineRule="auto"/>
        <w:ind w:firstLine="420" w:firstLineChars="200"/>
        <w:textAlignment w:val="auto"/>
        <w:rPr>
          <w:rFonts w:hint="eastAsia"/>
          <w:szCs w:val="21"/>
        </w:rPr>
      </w:pPr>
      <w:r>
        <w:rPr>
          <w:rFonts w:hint="eastAsia"/>
          <w:szCs w:val="21"/>
        </w:rPr>
        <w:t>1．多段线</w:t>
      </w:r>
    </w:p>
    <w:p w14:paraId="28F15B90">
      <w:pPr>
        <w:spacing w:line="240" w:lineRule="auto"/>
        <w:ind w:firstLine="420" w:firstLineChars="200"/>
        <w:textAlignment w:val="auto"/>
        <w:rPr>
          <w:rFonts w:hint="eastAsia" w:ascii="Times New Roman" w:hAnsi="Times New Roman" w:eastAsia="宋体" w:cs="Times New Roman"/>
          <w:sz w:val="24"/>
        </w:rPr>
      </w:pPr>
      <w:r>
        <w:rPr>
          <w:rFonts w:hint="eastAsia"/>
          <w:szCs w:val="21"/>
        </w:rPr>
        <w:t>2．样条曲线</w:t>
      </w:r>
    </w:p>
    <w:p w14:paraId="1CE2B3D6">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任务七  绘制泵轴</w:t>
      </w:r>
      <w:r>
        <w:rPr>
          <w:rFonts w:hint="eastAsia" w:ascii="Times New Roman" w:hAnsi="Times New Roman" w:eastAsia="宋体" w:cs="Times New Roman"/>
          <w:sz w:val="24"/>
        </w:rPr>
        <w:tab/>
      </w:r>
    </w:p>
    <w:p w14:paraId="63CC068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p>
    <w:p w14:paraId="456AFCE9">
      <w:pPr>
        <w:spacing w:line="240" w:lineRule="auto"/>
        <w:ind w:firstLine="420" w:firstLineChars="200"/>
        <w:textAlignment w:val="auto"/>
        <w:rPr>
          <w:rFonts w:hint="eastAsia"/>
          <w:szCs w:val="21"/>
        </w:rPr>
      </w:pPr>
      <w:r>
        <w:rPr>
          <w:rFonts w:hint="eastAsia"/>
          <w:szCs w:val="21"/>
        </w:rPr>
        <w:t>本任务绘制的泵轴主要由直线、圆及圆弧组成，因此，可以用“直线”“圆”及“圆弧”命令来绘制完成，在绘制过程中，灵活应用对象约束功能来体改绘图效率，保持图形精确程度。如图所示。</w:t>
      </w:r>
    </w:p>
    <w:p w14:paraId="3C50221D">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3067050" cy="958215"/>
            <wp:effectExtent l="0" t="0" r="6350" b="6985"/>
            <wp:docPr id="1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3"/>
                    <pic:cNvPicPr>
                      <a:picLocks noChangeAspect="1"/>
                    </pic:cNvPicPr>
                  </pic:nvPicPr>
                  <pic:blipFill>
                    <a:blip r:embed="rId21"/>
                    <a:stretch>
                      <a:fillRect/>
                    </a:stretch>
                  </pic:blipFill>
                  <pic:spPr>
                    <a:xfrm>
                      <a:off x="0" y="0"/>
                      <a:ext cx="3067050" cy="958215"/>
                    </a:xfrm>
                    <a:prstGeom prst="rect">
                      <a:avLst/>
                    </a:prstGeom>
                    <a:noFill/>
                    <a:ln>
                      <a:noFill/>
                    </a:ln>
                  </pic:spPr>
                </pic:pic>
              </a:graphicData>
            </a:graphic>
          </wp:inline>
        </w:drawing>
      </w:r>
    </w:p>
    <w:p w14:paraId="19E899C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5B5C2FFC">
      <w:pPr>
        <w:ind w:firstLine="420" w:firstLineChars="200"/>
        <w:jc w:val="left"/>
        <w:rPr>
          <w:rFonts w:hint="eastAsia"/>
          <w:szCs w:val="21"/>
        </w:rPr>
      </w:pPr>
      <w:r>
        <w:rPr>
          <w:rFonts w:hint="eastAsia"/>
          <w:szCs w:val="21"/>
        </w:rPr>
        <w:t>1．在命令行中输入“LIMITS”，设置绘图环境</w:t>
      </w:r>
    </w:p>
    <w:p w14:paraId="273B7FD6">
      <w:pPr>
        <w:spacing w:line="240" w:lineRule="auto"/>
        <w:ind w:firstLine="420" w:firstLineChars="200"/>
        <w:textAlignment w:val="auto"/>
        <w:rPr>
          <w:rFonts w:hint="eastAsia"/>
          <w:szCs w:val="21"/>
        </w:rPr>
      </w:pPr>
      <w:r>
        <w:rPr>
          <w:rFonts w:hint="eastAsia"/>
          <w:szCs w:val="21"/>
        </w:rPr>
        <w:t>2．图层设置</w:t>
      </w:r>
    </w:p>
    <w:p w14:paraId="5763DDAF">
      <w:pPr>
        <w:spacing w:line="240" w:lineRule="auto"/>
        <w:ind w:firstLine="420" w:firstLineChars="200"/>
        <w:textAlignment w:val="auto"/>
        <w:rPr>
          <w:rFonts w:hint="eastAsia"/>
          <w:szCs w:val="21"/>
        </w:rPr>
      </w:pPr>
      <w:r>
        <w:rPr>
          <w:rFonts w:hint="eastAsia"/>
          <w:szCs w:val="21"/>
        </w:rPr>
        <w:t>3．绘制中心线</w:t>
      </w:r>
    </w:p>
    <w:p w14:paraId="731E7D5C">
      <w:pPr>
        <w:spacing w:line="240" w:lineRule="auto"/>
        <w:ind w:firstLine="420" w:firstLineChars="200"/>
        <w:textAlignment w:val="auto"/>
        <w:rPr>
          <w:rFonts w:hint="eastAsia"/>
          <w:szCs w:val="21"/>
        </w:rPr>
      </w:pPr>
      <w:r>
        <w:rPr>
          <w:rFonts w:hint="eastAsia"/>
          <w:szCs w:val="21"/>
        </w:rPr>
        <w:t>4．绘制泵轴的外轮廓线</w:t>
      </w:r>
    </w:p>
    <w:p w14:paraId="38D91DBC">
      <w:pPr>
        <w:spacing w:line="240" w:lineRule="auto"/>
        <w:ind w:firstLine="420" w:firstLineChars="200"/>
        <w:textAlignment w:val="auto"/>
        <w:rPr>
          <w:rFonts w:hint="eastAsia"/>
          <w:szCs w:val="21"/>
        </w:rPr>
      </w:pPr>
      <w:r>
        <w:rPr>
          <w:rFonts w:hint="eastAsia"/>
          <w:szCs w:val="21"/>
        </w:rPr>
        <w:t>5．添加约束</w:t>
      </w:r>
    </w:p>
    <w:p w14:paraId="15761EA7">
      <w:pPr>
        <w:spacing w:line="240" w:lineRule="auto"/>
        <w:ind w:firstLine="420" w:firstLineChars="200"/>
        <w:textAlignment w:val="auto"/>
        <w:rPr>
          <w:rFonts w:hint="eastAsia"/>
          <w:szCs w:val="21"/>
        </w:rPr>
      </w:pPr>
      <w:r>
        <w:rPr>
          <w:rFonts w:hint="eastAsia"/>
          <w:szCs w:val="21"/>
        </w:rPr>
        <w:t>6．绘制泵轴的键槽</w:t>
      </w:r>
    </w:p>
    <w:p w14:paraId="1FFDD341">
      <w:pPr>
        <w:spacing w:line="240" w:lineRule="auto"/>
        <w:ind w:firstLine="420" w:firstLineChars="200"/>
        <w:textAlignment w:val="auto"/>
        <w:rPr>
          <w:rFonts w:hint="eastAsia"/>
          <w:szCs w:val="21"/>
        </w:rPr>
      </w:pPr>
      <w:r>
        <w:rPr>
          <w:rFonts w:hint="eastAsia"/>
          <w:szCs w:val="21"/>
        </w:rPr>
        <w:t>7．绘制孔</w:t>
      </w:r>
    </w:p>
    <w:p w14:paraId="3564F3C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577A5F53">
      <w:pPr>
        <w:spacing w:line="240" w:lineRule="auto"/>
        <w:ind w:firstLine="420" w:firstLineChars="200"/>
        <w:textAlignment w:val="auto"/>
        <w:rPr>
          <w:rFonts w:hint="eastAsia"/>
          <w:szCs w:val="21"/>
        </w:rPr>
      </w:pPr>
      <w:r>
        <w:rPr>
          <w:rFonts w:hint="eastAsia"/>
          <w:szCs w:val="21"/>
        </w:rPr>
        <w:t>1．几何约束</w:t>
      </w:r>
    </w:p>
    <w:p w14:paraId="78D2F86F">
      <w:pPr>
        <w:spacing w:line="240" w:lineRule="auto"/>
        <w:ind w:firstLine="420" w:firstLineChars="200"/>
        <w:textAlignment w:val="auto"/>
        <w:rPr>
          <w:rFonts w:hint="eastAsia" w:ascii="Times New Roman" w:hAnsi="Times New Roman" w:eastAsia="宋体" w:cs="Times New Roman"/>
          <w:sz w:val="24"/>
        </w:rPr>
      </w:pPr>
      <w:r>
        <w:rPr>
          <w:rFonts w:hint="eastAsia"/>
          <w:szCs w:val="21"/>
        </w:rPr>
        <w:t>2．尺寸约束</w:t>
      </w:r>
    </w:p>
    <w:p w14:paraId="4048989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10010FF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绘制定位销</w:t>
      </w:r>
      <w:r>
        <w:rPr>
          <w:rFonts w:hint="eastAsia" w:ascii="Times New Roman" w:hAnsi="Times New Roman" w:eastAsia="宋体" w:cs="Times New Roman"/>
          <w:sz w:val="24"/>
        </w:rPr>
        <w:tab/>
      </w:r>
    </w:p>
    <w:p w14:paraId="2A567F9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绘制螺杆头部</w:t>
      </w:r>
      <w:r>
        <w:rPr>
          <w:rFonts w:hint="eastAsia" w:ascii="Times New Roman" w:hAnsi="Times New Roman" w:eastAsia="宋体" w:cs="Times New Roman"/>
          <w:sz w:val="24"/>
        </w:rPr>
        <w:tab/>
      </w:r>
    </w:p>
    <w:p w14:paraId="5713294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实验3  绘制带轮截面</w:t>
      </w:r>
      <w:r>
        <w:rPr>
          <w:rFonts w:hint="eastAsia" w:ascii="Times New Roman" w:hAnsi="Times New Roman" w:eastAsia="宋体" w:cs="Times New Roman"/>
          <w:sz w:val="24"/>
        </w:rPr>
        <w:tab/>
      </w:r>
    </w:p>
    <w:p w14:paraId="46702CE2">
      <w:pPr>
        <w:widowControl/>
        <w:shd w:val="clear" w:color="auto" w:fill="FFFFFF"/>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思考与练习</w:t>
      </w:r>
    </w:p>
    <w:p w14:paraId="716EFF9F">
      <w:pPr>
        <w:widowControl/>
        <w:shd w:val="clear" w:color="auto" w:fill="FFFFFF"/>
        <w:jc w:val="left"/>
        <w:rPr>
          <w:rFonts w:hint="eastAsia" w:ascii="Arial" w:hAnsi="Arial" w:cs="Arial"/>
          <w:kern w:val="0"/>
          <w:sz w:val="24"/>
          <w:szCs w:val="24"/>
        </w:rPr>
      </w:pPr>
    </w:p>
    <w:p w14:paraId="76313144">
      <w:pPr>
        <w:widowControl/>
        <w:shd w:val="clear" w:color="auto" w:fill="FFFFFF"/>
        <w:jc w:val="left"/>
        <w:rPr>
          <w:rFonts w:hint="eastAsia"/>
          <w:sz w:val="24"/>
        </w:rPr>
      </w:pPr>
    </w:p>
    <w:p w14:paraId="226BEAD2">
      <w:pPr>
        <w:widowControl/>
        <w:shd w:val="clear" w:color="auto" w:fill="FFFFFF"/>
        <w:ind w:firstLine="480" w:firstLineChars="200"/>
        <w:jc w:val="left"/>
        <w:rPr>
          <w:rFonts w:hint="eastAsia"/>
          <w:sz w:val="24"/>
        </w:rPr>
      </w:pPr>
    </w:p>
    <w:p w14:paraId="528512C3">
      <w:pPr>
        <w:widowControl/>
        <w:jc w:val="center"/>
        <w:rPr>
          <w:rFonts w:hint="eastAsia" w:ascii="黑体" w:hAnsi="黑体" w:eastAsia="黑体"/>
          <w:bCs/>
          <w:iCs/>
          <w:sz w:val="28"/>
          <w:szCs w:val="28"/>
          <w:lang w:eastAsia="zh-CN"/>
        </w:rPr>
      </w:pPr>
      <w:r>
        <w:rPr>
          <w:rFonts w:hint="eastAsia" w:ascii="黑体" w:hAnsi="黑体" w:eastAsia="黑体"/>
          <w:bCs/>
          <w:iCs/>
          <w:sz w:val="28"/>
          <w:szCs w:val="28"/>
        </w:rPr>
        <w:t>项目三 绘制复杂机械图形</w:t>
      </w:r>
    </w:p>
    <w:p w14:paraId="1760C51C">
      <w:pPr>
        <w:spacing w:before="156" w:beforeLines="50" w:after="156" w:afterLines="50"/>
        <w:rPr>
          <w:rFonts w:hint="eastAsia" w:ascii="Times New Roman" w:hAnsi="Times New Roman"/>
          <w:b/>
          <w:bCs/>
          <w:sz w:val="24"/>
        </w:rPr>
      </w:pPr>
      <w:r>
        <w:rPr>
          <w:rFonts w:hint="eastAsia" w:ascii="Times New Roman" w:hAnsi="Times New Roman"/>
          <w:b/>
          <w:bCs/>
          <w:sz w:val="24"/>
        </w:rPr>
        <w:t>教学目的和要求</w:t>
      </w:r>
    </w:p>
    <w:p w14:paraId="78F6314C">
      <w:pPr>
        <w:spacing w:before="156" w:beforeLines="50" w:after="156" w:afterLines="50"/>
        <w:ind w:firstLine="566" w:firstLineChars="236"/>
        <w:rPr>
          <w:rFonts w:hint="eastAsia" w:ascii="宋体" w:hAnsi="宋体" w:cs="宋体"/>
          <w:color w:val="000000"/>
          <w:kern w:val="0"/>
          <w:sz w:val="24"/>
          <w:lang w:val="en-US" w:eastAsia="zh-CN"/>
        </w:rPr>
      </w:pPr>
      <w:r>
        <w:rPr>
          <w:rFonts w:hint="default" w:ascii="Times New Roman" w:hAnsi="Times New Roman" w:eastAsia="宋体" w:cs="Times New Roman"/>
          <w:sz w:val="24"/>
          <w:lang w:val="en-US" w:eastAsia="zh-CN"/>
        </w:rPr>
        <w:t>掌握</w:t>
      </w:r>
      <w:r>
        <w:rPr>
          <w:rFonts w:hint="eastAsia" w:ascii="Times New Roman" w:hAnsi="Times New Roman" w:eastAsia="宋体" w:cs="Times New Roman"/>
          <w:sz w:val="24"/>
          <w:lang w:val="en-US" w:eastAsia="zh-CN"/>
        </w:rPr>
        <w:t>复杂绘图</w:t>
      </w:r>
      <w:r>
        <w:rPr>
          <w:rFonts w:hint="default" w:ascii="Times New Roman" w:hAnsi="Times New Roman" w:eastAsia="宋体" w:cs="Times New Roman"/>
          <w:sz w:val="24"/>
          <w:lang w:val="en-US" w:eastAsia="zh-CN"/>
        </w:rPr>
        <w:t>命令</w:t>
      </w:r>
      <w:r>
        <w:rPr>
          <w:rFonts w:hint="eastAsia" w:ascii="Times New Roman" w:hAnsi="Times New Roman" w:eastAsia="宋体" w:cs="Times New Roman"/>
          <w:sz w:val="24"/>
          <w:lang w:val="en-US" w:eastAsia="zh-CN"/>
        </w:rPr>
        <w:t>；</w:t>
      </w:r>
      <w:r>
        <w:rPr>
          <w:rFonts w:hint="default" w:ascii="Times New Roman" w:hAnsi="Times New Roman" w:eastAsia="宋体" w:cs="Times New Roman"/>
          <w:sz w:val="24"/>
          <w:lang w:val="en-US" w:eastAsia="zh-CN"/>
        </w:rPr>
        <w:t>熟悉</w:t>
      </w:r>
      <w:r>
        <w:rPr>
          <w:rFonts w:hint="eastAsia" w:ascii="Times New Roman" w:hAnsi="Times New Roman" w:eastAsia="宋体" w:cs="Times New Roman"/>
          <w:sz w:val="24"/>
          <w:lang w:val="en-US" w:eastAsia="zh-CN"/>
        </w:rPr>
        <w:t>各种编辑</w:t>
      </w:r>
      <w:r>
        <w:rPr>
          <w:rFonts w:hint="default" w:ascii="Times New Roman" w:hAnsi="Times New Roman" w:eastAsia="宋体" w:cs="Times New Roman"/>
          <w:sz w:val="24"/>
          <w:lang w:val="en-US" w:eastAsia="zh-CN"/>
        </w:rPr>
        <w:t>命令</w:t>
      </w:r>
      <w:r>
        <w:rPr>
          <w:rFonts w:hint="eastAsia" w:ascii="宋体" w:hAnsi="宋体" w:cs="宋体"/>
          <w:color w:val="000000"/>
          <w:kern w:val="0"/>
          <w:sz w:val="24"/>
          <w:lang w:val="en-US" w:eastAsia="zh-CN"/>
        </w:rPr>
        <w:t>。</w:t>
      </w:r>
    </w:p>
    <w:p w14:paraId="4C0B1D43">
      <w:pPr>
        <w:spacing w:before="156" w:beforeLines="50" w:after="156" w:afterLines="50"/>
        <w:rPr>
          <w:rFonts w:ascii="Times New Roman" w:hAnsi="Times New Roman"/>
          <w:b/>
          <w:bCs/>
          <w:sz w:val="24"/>
          <w:szCs w:val="24"/>
        </w:rPr>
      </w:pPr>
      <w:r>
        <w:rPr>
          <w:rFonts w:hint="eastAsia" w:ascii="Times New Roman" w:hAnsi="Times New Roman"/>
          <w:b/>
          <w:bCs/>
          <w:sz w:val="24"/>
          <w:szCs w:val="24"/>
        </w:rPr>
        <w:t>教学重点、难点</w:t>
      </w:r>
    </w:p>
    <w:p w14:paraId="60C4C09B">
      <w:pPr>
        <w:ind w:firstLine="482" w:firstLineChars="200"/>
        <w:rPr>
          <w:rFonts w:hint="eastAsia" w:ascii="宋体" w:hAnsi="宋体" w:eastAsia="宋体" w:cs="宋体"/>
          <w:sz w:val="24"/>
          <w:szCs w:val="24"/>
          <w:lang w:eastAsia="zh-CN"/>
        </w:rPr>
      </w:pPr>
      <w:r>
        <w:rPr>
          <w:rFonts w:hint="eastAsia" w:ascii="仿宋" w:hAnsi="仿宋" w:eastAsia="仿宋"/>
          <w:b/>
          <w:sz w:val="24"/>
          <w:szCs w:val="24"/>
        </w:rPr>
        <w:t>重点:</w:t>
      </w:r>
      <w:r>
        <w:rPr>
          <w:rFonts w:hint="eastAsia" w:ascii="仿宋" w:hAnsi="仿宋" w:eastAsia="仿宋"/>
          <w:b/>
          <w:sz w:val="24"/>
          <w:szCs w:val="24"/>
          <w:lang w:val="en-US" w:eastAsia="zh-CN"/>
        </w:rPr>
        <w:t xml:space="preserve"> </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绘制手压阀阀杆</w:t>
      </w:r>
      <w:r>
        <w:rPr>
          <w:rFonts w:hint="eastAsia" w:ascii="Times New Roman" w:hAnsi="Times New Roman" w:eastAsia="宋体" w:cs="Times New Roman"/>
          <w:sz w:val="24"/>
          <w:lang w:eastAsia="zh-CN"/>
        </w:rPr>
        <w:t>；</w:t>
      </w:r>
      <w:r>
        <w:rPr>
          <w:rFonts w:hint="eastAsia" w:ascii="Times New Roman" w:hAnsi="Times New Roman" w:eastAsia="宋体" w:cs="Times New Roman"/>
          <w:b w:val="0"/>
          <w:bCs/>
          <w:sz w:val="24"/>
          <w:lang w:val="en-US" w:eastAsia="zh-CN"/>
        </w:rPr>
        <w:t>（2）</w:t>
      </w:r>
      <w:r>
        <w:rPr>
          <w:rFonts w:hint="eastAsia" w:ascii="Times New Roman" w:hAnsi="Times New Roman" w:eastAsia="宋体" w:cs="Times New Roman"/>
          <w:sz w:val="24"/>
        </w:rPr>
        <w:t>绘制手压阀胶垫</w:t>
      </w:r>
      <w:r>
        <w:rPr>
          <w:rFonts w:hint="eastAsia" w:ascii="Times New Roman" w:hAnsi="Times New Roman" w:cs="Times New Roman"/>
          <w:sz w:val="24"/>
          <w:lang w:eastAsia="zh-CN"/>
        </w:rPr>
        <w:t>。</w:t>
      </w:r>
    </w:p>
    <w:p w14:paraId="5C3625E0">
      <w:pPr>
        <w:spacing w:line="300" w:lineRule="exact"/>
        <w:ind w:left="105" w:leftChars="50" w:right="105" w:rightChars="50" w:firstLine="361" w:firstLineChars="150"/>
        <w:rPr>
          <w:rFonts w:hint="eastAsia" w:ascii="Times New Roman" w:hAnsi="Times New Roman" w:cs="Times New Roman"/>
          <w:sz w:val="24"/>
          <w:lang w:eastAsia="zh-CN"/>
        </w:rPr>
      </w:pPr>
      <w:r>
        <w:rPr>
          <w:rFonts w:hint="eastAsia" w:ascii="仿宋" w:hAnsi="仿宋" w:eastAsia="仿宋"/>
          <w:b/>
          <w:sz w:val="24"/>
          <w:szCs w:val="24"/>
        </w:rPr>
        <w:t>难点：</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绘制手压阀密封垫</w:t>
      </w:r>
      <w:r>
        <w:rPr>
          <w:rFonts w:hint="eastAsia" w:ascii="Times New Roman" w:hAnsi="Times New Roman" w:eastAsia="宋体" w:cs="Times New Roman"/>
          <w:sz w:val="24"/>
        </w:rPr>
        <w:tab/>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2</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绘制轴承座</w:t>
      </w:r>
      <w:r>
        <w:rPr>
          <w:rFonts w:hint="eastAsia" w:ascii="Times New Roman" w:hAnsi="Times New Roman" w:cs="Times New Roman"/>
          <w:sz w:val="24"/>
          <w:lang w:eastAsia="zh-CN"/>
        </w:rPr>
        <w:t>；</w:t>
      </w:r>
    </w:p>
    <w:p w14:paraId="1C274431">
      <w:pPr>
        <w:spacing w:line="300" w:lineRule="exact"/>
        <w:ind w:left="105" w:leftChars="50" w:right="105" w:rightChars="50" w:firstLine="1080" w:firstLineChars="450"/>
        <w:rPr>
          <w:rFonts w:hint="eastAsia" w:ascii="Times New Roman" w:hAnsi="Times New Roman" w:cs="Times New Roman"/>
          <w:sz w:val="24"/>
          <w:lang w:eastAsia="zh-CN"/>
        </w:rPr>
      </w:pPr>
      <w:r>
        <w:rPr>
          <w:rFonts w:hint="eastAsia" w:ascii="宋体" w:hAnsi="宋体" w:cs="宋体"/>
          <w:sz w:val="24"/>
          <w:szCs w:val="24"/>
          <w:lang w:val="en-US" w:eastAsia="zh-CN"/>
        </w:rPr>
        <w:t>（</w:t>
      </w:r>
      <w:r>
        <w:rPr>
          <w:rFonts w:hint="eastAsia" w:ascii="Times New Roman" w:hAnsi="Times New Roman" w:eastAsia="宋体" w:cs="Times New Roman"/>
          <w:sz w:val="24"/>
          <w:lang w:val="en-US" w:eastAsia="zh-CN"/>
        </w:rPr>
        <w:t>3</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绘制挂轮架</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4</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绘制手压阀底座</w:t>
      </w:r>
      <w:r>
        <w:rPr>
          <w:rFonts w:hint="eastAsia" w:ascii="Times New Roman" w:hAnsi="Times New Roman" w:cs="Times New Roman"/>
          <w:sz w:val="24"/>
          <w:lang w:eastAsia="zh-CN"/>
        </w:rPr>
        <w:t>。</w:t>
      </w:r>
    </w:p>
    <w:p w14:paraId="17E22F06">
      <w:pPr>
        <w:spacing w:before="156" w:beforeLines="50" w:after="156" w:afterLines="50"/>
        <w:rPr>
          <w:rFonts w:hint="eastAsia"/>
          <w:sz w:val="24"/>
        </w:rPr>
      </w:pPr>
      <w:r>
        <w:rPr>
          <w:rFonts w:hint="eastAsia" w:ascii="宋体" w:hAnsi="宋体"/>
          <w:b/>
          <w:sz w:val="24"/>
          <w:szCs w:val="24"/>
        </w:rPr>
        <w:t>教学内容</w:t>
      </w:r>
    </w:p>
    <w:p w14:paraId="796A98D0">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项目三 绘制复杂机械图形</w:t>
      </w:r>
      <w:r>
        <w:rPr>
          <w:rFonts w:hint="eastAsia" w:ascii="Times New Roman" w:hAnsi="Times New Roman" w:eastAsia="宋体" w:cs="Times New Roman"/>
          <w:sz w:val="24"/>
        </w:rPr>
        <w:tab/>
      </w:r>
    </w:p>
    <w:p w14:paraId="635BE0DB">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绘制手压阀阀杆</w:t>
      </w:r>
      <w:r>
        <w:rPr>
          <w:rFonts w:hint="eastAsia" w:ascii="Times New Roman" w:hAnsi="Times New Roman" w:eastAsia="宋体" w:cs="Times New Roman"/>
          <w:sz w:val="24"/>
        </w:rPr>
        <w:tab/>
      </w:r>
    </w:p>
    <w:p w14:paraId="2369A17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7CA74390">
      <w:pPr>
        <w:ind w:firstLine="420" w:firstLineChars="200"/>
        <w:jc w:val="left"/>
        <w:rPr>
          <w:rFonts w:hint="eastAsia"/>
        </w:rPr>
      </w:pPr>
      <w:r>
        <w:rPr>
          <w:rFonts w:hint="eastAsia"/>
        </w:rPr>
        <w:t>本任务图形主要由圆弧、直线和样条曲线组成，</w:t>
      </w:r>
      <w:r>
        <w:rPr>
          <w:rFonts w:hint="eastAsia"/>
          <w:lang w:val="en-US" w:eastAsia="zh-CN"/>
        </w:rPr>
        <w:t>图形</w:t>
      </w:r>
      <w:r>
        <w:rPr>
          <w:rFonts w:hint="eastAsia"/>
        </w:rPr>
        <w:t>上下对称，因此可以利用直线命令绘制出图形的上部分，然后利用镜像命令分别进行上下镜像操作，再绘制圆弧、样条曲线和剖面线，即可完成图形的绘制。如图所示。</w:t>
      </w:r>
    </w:p>
    <w:p w14:paraId="2DE7E75F">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708785" cy="1024890"/>
            <wp:effectExtent l="0" t="0" r="5715" b="3810"/>
            <wp:docPr id="15" name="图片 14" descr="1725934686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descr="1725934686992"/>
                    <pic:cNvPicPr>
                      <a:picLocks noChangeAspect="1"/>
                    </pic:cNvPicPr>
                  </pic:nvPicPr>
                  <pic:blipFill>
                    <a:blip r:embed="rId22"/>
                    <a:stretch>
                      <a:fillRect/>
                    </a:stretch>
                  </pic:blipFill>
                  <pic:spPr>
                    <a:xfrm>
                      <a:off x="0" y="0"/>
                      <a:ext cx="1708785" cy="1024890"/>
                    </a:xfrm>
                    <a:prstGeom prst="rect">
                      <a:avLst/>
                    </a:prstGeom>
                    <a:noFill/>
                    <a:ln>
                      <a:noFill/>
                    </a:ln>
                  </pic:spPr>
                </pic:pic>
              </a:graphicData>
            </a:graphic>
          </wp:inline>
        </w:drawing>
      </w:r>
    </w:p>
    <w:p w14:paraId="12CA078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83EFD26">
      <w:pPr>
        <w:adjustRightInd w:val="0"/>
        <w:snapToGrid w:val="0"/>
        <w:spacing w:line="294" w:lineRule="atLeast"/>
        <w:ind w:firstLine="420" w:firstLineChars="200"/>
        <w:rPr>
          <w:rFonts w:hint="eastAsia"/>
        </w:rPr>
      </w:pPr>
      <w:r>
        <w:rPr>
          <w:rFonts w:hint="eastAsia"/>
        </w:rPr>
        <w:t>1．创建图层</w:t>
      </w:r>
    </w:p>
    <w:p w14:paraId="44EED0E6">
      <w:pPr>
        <w:adjustRightInd w:val="0"/>
        <w:snapToGrid w:val="0"/>
        <w:spacing w:line="294" w:lineRule="atLeast"/>
        <w:ind w:firstLine="420" w:firstLineChars="200"/>
        <w:rPr>
          <w:rFonts w:hint="eastAsia"/>
        </w:rPr>
      </w:pPr>
      <w:r>
        <w:rPr>
          <w:rFonts w:hint="eastAsia"/>
        </w:rPr>
        <w:t xml:space="preserve">2．绘制中心线  </w:t>
      </w:r>
    </w:p>
    <w:p w14:paraId="554E3D9C">
      <w:pPr>
        <w:adjustRightInd w:val="0"/>
        <w:snapToGrid w:val="0"/>
        <w:spacing w:line="294" w:lineRule="atLeast"/>
        <w:ind w:firstLine="420" w:firstLineChars="200"/>
        <w:rPr>
          <w:rFonts w:hint="eastAsia"/>
        </w:rPr>
      </w:pPr>
      <w:r>
        <w:rPr>
          <w:rFonts w:hint="eastAsia"/>
        </w:rPr>
        <w:t>3．绘制直线</w:t>
      </w:r>
    </w:p>
    <w:p w14:paraId="66FD4898">
      <w:pPr>
        <w:adjustRightInd w:val="0"/>
        <w:snapToGrid w:val="0"/>
        <w:spacing w:line="294" w:lineRule="atLeast"/>
        <w:ind w:firstLine="420" w:firstLineChars="200"/>
        <w:rPr>
          <w:rFonts w:hint="eastAsia"/>
        </w:rPr>
      </w:pPr>
      <w:r>
        <w:rPr>
          <w:rFonts w:hint="eastAsia"/>
        </w:rPr>
        <w:t>4．镜像处理</w:t>
      </w:r>
    </w:p>
    <w:p w14:paraId="38B6C339">
      <w:pPr>
        <w:adjustRightInd w:val="0"/>
        <w:snapToGrid w:val="0"/>
        <w:spacing w:line="294" w:lineRule="atLeast"/>
        <w:ind w:firstLine="420" w:firstLineChars="200"/>
        <w:rPr>
          <w:rFonts w:hint="eastAsia"/>
        </w:rPr>
      </w:pPr>
      <w:r>
        <w:rPr>
          <w:rFonts w:hint="eastAsia"/>
        </w:rPr>
        <w:t>5．绘制圆弧</w:t>
      </w:r>
    </w:p>
    <w:p w14:paraId="1B59283F">
      <w:pPr>
        <w:adjustRightInd w:val="0"/>
        <w:snapToGrid w:val="0"/>
        <w:spacing w:line="294" w:lineRule="atLeast"/>
        <w:ind w:firstLine="420" w:firstLineChars="200"/>
        <w:rPr>
          <w:rFonts w:hint="eastAsia"/>
        </w:rPr>
      </w:pPr>
      <w:r>
        <w:rPr>
          <w:rFonts w:hint="eastAsia"/>
        </w:rPr>
        <w:t>6．绘制局部剖切线</w:t>
      </w:r>
    </w:p>
    <w:p w14:paraId="7F1CAB4C">
      <w:pPr>
        <w:adjustRightInd w:val="0"/>
        <w:snapToGrid w:val="0"/>
        <w:spacing w:line="294" w:lineRule="atLeast"/>
        <w:ind w:firstLine="420" w:firstLineChars="200"/>
        <w:rPr>
          <w:rFonts w:hint="eastAsia" w:ascii="Times New Roman" w:hAnsi="Times New Roman" w:eastAsia="宋体" w:cs="Times New Roman"/>
          <w:sz w:val="24"/>
        </w:rPr>
      </w:pPr>
      <w:r>
        <w:rPr>
          <w:rFonts w:hint="eastAsia"/>
        </w:rPr>
        <w:t>7．绘制剖面线</w:t>
      </w:r>
    </w:p>
    <w:p w14:paraId="06CEE6E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160E6A32">
      <w:pPr>
        <w:adjustRightInd w:val="0"/>
        <w:snapToGrid w:val="0"/>
        <w:spacing w:line="294" w:lineRule="atLeast"/>
        <w:ind w:firstLine="420" w:firstLineChars="200"/>
        <w:rPr>
          <w:rFonts w:hint="eastAsia"/>
        </w:rPr>
      </w:pPr>
      <w:r>
        <w:rPr>
          <w:rFonts w:hint="eastAsia"/>
        </w:rPr>
        <w:t>1．镜像</w:t>
      </w:r>
    </w:p>
    <w:p w14:paraId="28509BAE">
      <w:pPr>
        <w:adjustRightInd w:val="0"/>
        <w:snapToGrid w:val="0"/>
        <w:spacing w:line="294" w:lineRule="atLeast"/>
        <w:ind w:firstLine="420" w:firstLineChars="200"/>
        <w:rPr>
          <w:rFonts w:hint="eastAsia"/>
        </w:rPr>
      </w:pPr>
      <w:r>
        <w:rPr>
          <w:rFonts w:hint="eastAsia"/>
        </w:rPr>
        <w:t>2．图案填充</w:t>
      </w:r>
    </w:p>
    <w:p w14:paraId="1D6A0F9D">
      <w:pPr>
        <w:adjustRightInd w:val="0"/>
        <w:snapToGrid w:val="0"/>
        <w:spacing w:line="294" w:lineRule="atLeast"/>
        <w:ind w:firstLine="420" w:firstLineChars="200"/>
        <w:rPr>
          <w:rFonts w:hint="eastAsia"/>
        </w:rPr>
      </w:pPr>
      <w:r>
        <w:rPr>
          <w:rFonts w:hint="eastAsia"/>
        </w:rPr>
        <w:t>（1）“边界”面板</w:t>
      </w:r>
    </w:p>
    <w:p w14:paraId="3A53F128">
      <w:pPr>
        <w:ind w:firstLine="420" w:firstLineChars="200"/>
        <w:jc w:val="left"/>
        <w:rPr>
          <w:rFonts w:hint="eastAsia"/>
        </w:rPr>
      </w:pPr>
      <w:r>
        <w:rPr>
          <w:rFonts w:hint="eastAsia"/>
        </w:rPr>
        <w:t>（2）“图案”面板</w:t>
      </w:r>
    </w:p>
    <w:p w14:paraId="355ADDBD">
      <w:pPr>
        <w:adjustRightInd w:val="0"/>
        <w:snapToGrid w:val="0"/>
        <w:spacing w:line="294" w:lineRule="atLeast"/>
        <w:ind w:firstLine="420" w:firstLineChars="200"/>
        <w:rPr>
          <w:rFonts w:hint="eastAsia"/>
        </w:rPr>
      </w:pPr>
      <w:r>
        <w:rPr>
          <w:rFonts w:hint="eastAsia"/>
        </w:rPr>
        <w:t>（3）“特性”面板</w:t>
      </w:r>
    </w:p>
    <w:p w14:paraId="1C0B64D4">
      <w:pPr>
        <w:adjustRightInd w:val="0"/>
        <w:snapToGrid w:val="0"/>
        <w:spacing w:line="294" w:lineRule="atLeast"/>
        <w:ind w:firstLine="420" w:firstLineChars="200"/>
        <w:rPr>
          <w:rFonts w:hint="eastAsia"/>
        </w:rPr>
      </w:pPr>
      <w:r>
        <w:rPr>
          <w:rFonts w:hint="eastAsia"/>
        </w:rPr>
        <w:t>（4）“原点”面板</w:t>
      </w:r>
    </w:p>
    <w:p w14:paraId="2A787845">
      <w:pPr>
        <w:adjustRightInd w:val="0"/>
        <w:snapToGrid w:val="0"/>
        <w:spacing w:line="294" w:lineRule="atLeast"/>
        <w:ind w:firstLine="420" w:firstLineChars="200"/>
        <w:rPr>
          <w:rFonts w:hint="eastAsia"/>
        </w:rPr>
      </w:pPr>
      <w:r>
        <w:rPr>
          <w:rFonts w:hint="eastAsia"/>
        </w:rPr>
        <w:t>（5）“选项”面板</w:t>
      </w:r>
    </w:p>
    <w:p w14:paraId="7CDCB2F2">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绘制手压阀胶垫</w:t>
      </w:r>
      <w:r>
        <w:rPr>
          <w:rFonts w:hint="eastAsia" w:ascii="Times New Roman" w:hAnsi="Times New Roman" w:eastAsia="宋体" w:cs="Times New Roman"/>
          <w:sz w:val="24"/>
        </w:rPr>
        <w:tab/>
      </w:r>
    </w:p>
    <w:p w14:paraId="709C5A0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59DB29B7">
      <w:pPr>
        <w:ind w:firstLine="420" w:firstLineChars="200"/>
        <w:jc w:val="left"/>
        <w:rPr>
          <w:rFonts w:hint="eastAsia"/>
        </w:rPr>
      </w:pPr>
      <w:r>
        <w:rPr>
          <w:rFonts w:hint="eastAsia"/>
        </w:rPr>
        <w:t>本任务图形主要由平行直线组成，因此可以利用直线命令绘制出图形的初始部分，然后再利用“偏移”命令进行编辑，再绘制剖面线，即可完成图形的绘制。如图所示。</w:t>
      </w:r>
    </w:p>
    <w:p w14:paraId="428FA2CE">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483235" cy="1078230"/>
            <wp:effectExtent l="0" t="0" r="12065" b="1270"/>
            <wp:docPr id="1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pic:cNvPicPr>
                      <a:picLocks noChangeAspect="1"/>
                    </pic:cNvPicPr>
                  </pic:nvPicPr>
                  <pic:blipFill>
                    <a:blip r:embed="rId23"/>
                    <a:stretch>
                      <a:fillRect/>
                    </a:stretch>
                  </pic:blipFill>
                  <pic:spPr>
                    <a:xfrm>
                      <a:off x="0" y="0"/>
                      <a:ext cx="483235" cy="1078230"/>
                    </a:xfrm>
                    <a:prstGeom prst="rect">
                      <a:avLst/>
                    </a:prstGeom>
                    <a:noFill/>
                    <a:ln>
                      <a:noFill/>
                    </a:ln>
                  </pic:spPr>
                </pic:pic>
              </a:graphicData>
            </a:graphic>
          </wp:inline>
        </w:drawing>
      </w:r>
    </w:p>
    <w:p w14:paraId="2AE1FBA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5061B55A">
      <w:pPr>
        <w:adjustRightInd w:val="0"/>
        <w:snapToGrid w:val="0"/>
        <w:spacing w:line="294" w:lineRule="atLeast"/>
        <w:ind w:firstLine="420" w:firstLineChars="200"/>
        <w:rPr>
          <w:rFonts w:hint="eastAsia"/>
        </w:rPr>
      </w:pPr>
      <w:r>
        <w:rPr>
          <w:rFonts w:hint="eastAsia"/>
        </w:rPr>
        <w:t>1</w:t>
      </w:r>
      <w:r>
        <w:rPr>
          <w:rFonts w:hint="eastAsia"/>
          <w:lang w:val="en-US" w:eastAsia="zh-CN"/>
        </w:rPr>
        <w:t>.</w:t>
      </w:r>
      <w:r>
        <w:rPr>
          <w:rFonts w:hint="eastAsia"/>
        </w:rPr>
        <w:t>创建图层</w:t>
      </w:r>
    </w:p>
    <w:p w14:paraId="75AF0527">
      <w:pPr>
        <w:adjustRightInd w:val="0"/>
        <w:snapToGrid w:val="0"/>
        <w:spacing w:line="294" w:lineRule="atLeast"/>
        <w:ind w:firstLine="420" w:firstLineChars="200"/>
        <w:rPr>
          <w:rFonts w:hint="eastAsia"/>
        </w:rPr>
      </w:pPr>
      <w:r>
        <w:rPr>
          <w:rFonts w:hint="eastAsia"/>
        </w:rPr>
        <w:t>2</w:t>
      </w:r>
      <w:r>
        <w:rPr>
          <w:rFonts w:hint="eastAsia"/>
          <w:lang w:val="en-US" w:eastAsia="zh-CN"/>
        </w:rPr>
        <w:t>.</w:t>
      </w:r>
      <w:r>
        <w:rPr>
          <w:rFonts w:hint="eastAsia"/>
        </w:rPr>
        <w:t>绘制中心线</w:t>
      </w:r>
    </w:p>
    <w:p w14:paraId="613AD67A">
      <w:pPr>
        <w:adjustRightInd w:val="0"/>
        <w:snapToGrid w:val="0"/>
        <w:spacing w:line="294" w:lineRule="atLeast"/>
        <w:ind w:firstLine="420" w:firstLineChars="200"/>
        <w:rPr>
          <w:rFonts w:hint="eastAsia"/>
        </w:rPr>
      </w:pPr>
      <w:r>
        <w:rPr>
          <w:rFonts w:hint="eastAsia"/>
        </w:rPr>
        <w:t>3</w:t>
      </w:r>
      <w:r>
        <w:rPr>
          <w:rFonts w:hint="eastAsia"/>
          <w:lang w:val="en-US" w:eastAsia="zh-CN"/>
        </w:rPr>
        <w:t>.</w:t>
      </w:r>
      <w:r>
        <w:rPr>
          <w:rFonts w:hint="eastAsia"/>
        </w:rPr>
        <w:t>绘制竖直直线</w:t>
      </w:r>
    </w:p>
    <w:p w14:paraId="6D906EA2">
      <w:pPr>
        <w:adjustRightInd w:val="0"/>
        <w:snapToGrid w:val="0"/>
        <w:spacing w:line="294" w:lineRule="atLeast"/>
        <w:ind w:firstLine="420" w:firstLineChars="200"/>
        <w:rPr>
          <w:rFonts w:hint="eastAsia"/>
        </w:rPr>
      </w:pPr>
      <w:r>
        <w:rPr>
          <w:rFonts w:hint="eastAsia"/>
        </w:rPr>
        <w:t>4</w:t>
      </w:r>
      <w:r>
        <w:rPr>
          <w:rFonts w:hint="eastAsia"/>
          <w:lang w:val="en-US" w:eastAsia="zh-CN"/>
        </w:rPr>
        <w:t>.</w:t>
      </w:r>
      <w:r>
        <w:rPr>
          <w:rFonts w:hint="eastAsia"/>
        </w:rPr>
        <w:t>偏移处理</w:t>
      </w:r>
    </w:p>
    <w:p w14:paraId="15188349">
      <w:pPr>
        <w:adjustRightInd w:val="0"/>
        <w:snapToGrid w:val="0"/>
        <w:spacing w:line="294" w:lineRule="atLeast"/>
        <w:ind w:firstLine="420" w:firstLineChars="200"/>
        <w:rPr>
          <w:rFonts w:hint="eastAsia"/>
        </w:rPr>
      </w:pPr>
      <w:r>
        <w:rPr>
          <w:rFonts w:hint="eastAsia"/>
        </w:rPr>
        <w:t>5</w:t>
      </w:r>
      <w:r>
        <w:rPr>
          <w:rFonts w:hint="eastAsia"/>
          <w:lang w:val="en-US" w:eastAsia="zh-CN"/>
        </w:rPr>
        <w:t>.</w:t>
      </w:r>
      <w:r>
        <w:rPr>
          <w:rFonts w:hint="eastAsia"/>
        </w:rPr>
        <w:t>重复“偏移”命令</w:t>
      </w:r>
    </w:p>
    <w:p w14:paraId="3F4C66E4">
      <w:pPr>
        <w:adjustRightInd w:val="0"/>
        <w:snapToGrid w:val="0"/>
        <w:spacing w:line="294" w:lineRule="atLeast"/>
        <w:ind w:firstLine="420" w:firstLineChars="200"/>
        <w:rPr>
          <w:rFonts w:hint="eastAsia" w:ascii="Times New Roman" w:hAnsi="Times New Roman" w:eastAsia="宋体" w:cs="Times New Roman"/>
          <w:sz w:val="24"/>
        </w:rPr>
      </w:pPr>
      <w:r>
        <w:rPr>
          <w:rFonts w:hint="eastAsia"/>
        </w:rPr>
        <w:t>6</w:t>
      </w:r>
      <w:r>
        <w:rPr>
          <w:rFonts w:hint="eastAsia"/>
          <w:lang w:val="en-US" w:eastAsia="zh-CN"/>
        </w:rPr>
        <w:t>.</w:t>
      </w:r>
      <w:r>
        <w:rPr>
          <w:rFonts w:hint="eastAsia"/>
        </w:rPr>
        <w:t>绘制剖面线</w:t>
      </w:r>
    </w:p>
    <w:p w14:paraId="17EA6B5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2C352E41">
      <w:pPr>
        <w:ind w:firstLine="420" w:firstLineChars="200"/>
        <w:jc w:val="left"/>
        <w:rPr>
          <w:rFonts w:hint="eastAsia"/>
        </w:rPr>
      </w:pPr>
      <w:r>
        <w:rPr>
          <w:rFonts w:hint="eastAsia"/>
        </w:rPr>
        <w:t>1</w:t>
      </w:r>
      <w:r>
        <w:rPr>
          <w:rFonts w:hint="eastAsia"/>
          <w:lang w:val="en-US" w:eastAsia="zh-CN"/>
        </w:rPr>
        <w:t>.</w:t>
      </w:r>
      <w:r>
        <w:rPr>
          <w:rFonts w:hint="eastAsia"/>
        </w:rPr>
        <w:t>指定偏移距离：</w:t>
      </w:r>
    </w:p>
    <w:p w14:paraId="1DFA0338">
      <w:pPr>
        <w:ind w:firstLine="420" w:firstLineChars="200"/>
        <w:jc w:val="left"/>
        <w:rPr>
          <w:rFonts w:hint="eastAsia"/>
        </w:rPr>
      </w:pPr>
      <w:r>
        <w:rPr>
          <w:rFonts w:hint="eastAsia"/>
        </w:rPr>
        <w:t>2</w:t>
      </w:r>
      <w:r>
        <w:rPr>
          <w:rFonts w:hint="eastAsia"/>
          <w:lang w:val="en-US" w:eastAsia="zh-CN"/>
        </w:rPr>
        <w:t>.</w:t>
      </w:r>
      <w:r>
        <w:rPr>
          <w:rFonts w:hint="eastAsia"/>
        </w:rPr>
        <w:t>通过(T)</w:t>
      </w:r>
    </w:p>
    <w:p w14:paraId="678B9608">
      <w:pPr>
        <w:ind w:firstLine="420" w:firstLineChars="200"/>
        <w:jc w:val="left"/>
        <w:rPr>
          <w:rFonts w:hint="eastAsia"/>
        </w:rPr>
      </w:pPr>
      <w:r>
        <w:rPr>
          <w:rFonts w:hint="eastAsia"/>
        </w:rPr>
        <w:t>3</w:t>
      </w:r>
      <w:r>
        <w:rPr>
          <w:rFonts w:hint="eastAsia"/>
          <w:lang w:val="en-US" w:eastAsia="zh-CN"/>
        </w:rPr>
        <w:t>.</w:t>
      </w:r>
      <w:r>
        <w:rPr>
          <w:rFonts w:hint="eastAsia"/>
        </w:rPr>
        <w:t>删除(E)</w:t>
      </w:r>
    </w:p>
    <w:p w14:paraId="1FA40064">
      <w:pPr>
        <w:ind w:firstLine="420" w:firstLineChars="200"/>
        <w:jc w:val="left"/>
        <w:rPr>
          <w:rFonts w:hint="eastAsia"/>
        </w:rPr>
      </w:pPr>
      <w:r>
        <w:rPr>
          <w:rFonts w:hint="eastAsia"/>
        </w:rPr>
        <w:t>4</w:t>
      </w:r>
      <w:r>
        <w:rPr>
          <w:rFonts w:hint="eastAsia"/>
          <w:lang w:val="en-US" w:eastAsia="zh-CN"/>
        </w:rPr>
        <w:t>.</w:t>
      </w:r>
      <w:r>
        <w:rPr>
          <w:rFonts w:hint="eastAsia"/>
        </w:rPr>
        <w:t>图层(L)</w:t>
      </w:r>
    </w:p>
    <w:p w14:paraId="672F2C58">
      <w:pPr>
        <w:ind w:firstLine="420" w:firstLineChars="200"/>
        <w:jc w:val="left"/>
        <w:rPr>
          <w:rFonts w:hint="eastAsia"/>
        </w:rPr>
      </w:pPr>
      <w:r>
        <w:rPr>
          <w:rFonts w:hint="eastAsia"/>
        </w:rPr>
        <w:t>5</w:t>
      </w:r>
      <w:r>
        <w:rPr>
          <w:rFonts w:hint="eastAsia"/>
          <w:lang w:val="en-US" w:eastAsia="zh-CN"/>
        </w:rPr>
        <w:t>.</w:t>
      </w:r>
      <w:r>
        <w:rPr>
          <w:rFonts w:hint="eastAsia"/>
        </w:rPr>
        <w:t>多个(M)</w:t>
      </w:r>
    </w:p>
    <w:p w14:paraId="728DF7DA">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任务三  绘制手压阀弹簧</w:t>
      </w:r>
    </w:p>
    <w:p w14:paraId="68108DD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DC6A9B8">
      <w:pPr>
        <w:adjustRightInd w:val="0"/>
        <w:snapToGrid w:val="0"/>
        <w:spacing w:line="294" w:lineRule="atLeast"/>
        <w:ind w:firstLine="420" w:firstLineChars="200"/>
        <w:rPr>
          <w:rFonts w:hint="eastAsia"/>
        </w:rPr>
      </w:pPr>
      <w:r>
        <w:rPr>
          <w:rFonts w:hint="eastAsia"/>
        </w:rPr>
        <w:t>弹簧可以分为压缩弹簧、拉伸弹簧、扭转弹簧和平面涡卷弹簧等，如图所示。</w:t>
      </w:r>
    </w:p>
    <w:p w14:paraId="247777F6">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962910" cy="735330"/>
            <wp:effectExtent l="0" t="0" r="8890" b="1270"/>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24"/>
                    <a:stretch>
                      <a:fillRect/>
                    </a:stretch>
                  </pic:blipFill>
                  <pic:spPr>
                    <a:xfrm>
                      <a:off x="0" y="0"/>
                      <a:ext cx="2962910" cy="735330"/>
                    </a:xfrm>
                    <a:prstGeom prst="rect">
                      <a:avLst/>
                    </a:prstGeom>
                    <a:noFill/>
                    <a:ln>
                      <a:noFill/>
                    </a:ln>
                  </pic:spPr>
                </pic:pic>
              </a:graphicData>
            </a:graphic>
          </wp:inline>
        </w:drawing>
      </w:r>
    </w:p>
    <w:p w14:paraId="5383631F">
      <w:pPr>
        <w:adjustRightInd w:val="0"/>
        <w:snapToGrid w:val="0"/>
        <w:spacing w:line="294" w:lineRule="atLeast"/>
        <w:ind w:firstLine="420" w:firstLineChars="200"/>
        <w:rPr>
          <w:rFonts w:hint="eastAsia"/>
        </w:rPr>
      </w:pPr>
      <w:r>
        <w:rPr>
          <w:rFonts w:hint="eastAsia"/>
        </w:rPr>
        <w:t>本任务</w:t>
      </w:r>
      <w:r>
        <w:rPr>
          <w:rFonts w:hint="eastAsia"/>
          <w:lang w:val="en-US" w:eastAsia="zh-CN"/>
        </w:rPr>
        <w:t>先</w:t>
      </w:r>
      <w:r>
        <w:rPr>
          <w:rFonts w:hint="eastAsia"/>
        </w:rPr>
        <w:t>利用“直线”命令绘制基本的图线，再利用“镜像”命令和“复制”命令完成重复图线的绘制，最后利用“删除”命令删除多余的图线，如图所示。</w:t>
      </w:r>
    </w:p>
    <w:p w14:paraId="06993B3D">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166495" cy="651510"/>
            <wp:effectExtent l="0" t="0" r="1905" b="8890"/>
            <wp:docPr id="1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7"/>
                    <pic:cNvPicPr>
                      <a:picLocks noChangeAspect="1"/>
                    </pic:cNvPicPr>
                  </pic:nvPicPr>
                  <pic:blipFill>
                    <a:blip r:embed="rId25"/>
                    <a:stretch>
                      <a:fillRect/>
                    </a:stretch>
                  </pic:blipFill>
                  <pic:spPr>
                    <a:xfrm>
                      <a:off x="0" y="0"/>
                      <a:ext cx="1166495" cy="651510"/>
                    </a:xfrm>
                    <a:prstGeom prst="rect">
                      <a:avLst/>
                    </a:prstGeom>
                    <a:noFill/>
                    <a:ln>
                      <a:noFill/>
                    </a:ln>
                  </pic:spPr>
                </pic:pic>
              </a:graphicData>
            </a:graphic>
          </wp:inline>
        </w:drawing>
      </w:r>
    </w:p>
    <w:p w14:paraId="14D1AA9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p>
    <w:p w14:paraId="6338B0EA">
      <w:pPr>
        <w:adjustRightInd w:val="0"/>
        <w:snapToGrid w:val="0"/>
        <w:spacing w:line="294" w:lineRule="atLeast"/>
        <w:ind w:firstLine="420" w:firstLineChars="200"/>
        <w:rPr>
          <w:rFonts w:hint="eastAsia"/>
        </w:rPr>
      </w:pPr>
      <w:r>
        <w:rPr>
          <w:rFonts w:hint="eastAsia"/>
        </w:rPr>
        <w:t>1．创建图层</w:t>
      </w:r>
    </w:p>
    <w:p w14:paraId="47C737F6">
      <w:pPr>
        <w:adjustRightInd w:val="0"/>
        <w:snapToGrid w:val="0"/>
        <w:spacing w:line="294" w:lineRule="atLeast"/>
        <w:ind w:firstLine="420" w:firstLineChars="200"/>
        <w:rPr>
          <w:rFonts w:hint="eastAsia"/>
        </w:rPr>
      </w:pPr>
      <w:r>
        <w:rPr>
          <w:rFonts w:hint="eastAsia"/>
        </w:rPr>
        <w:t>2．绘制中心线</w:t>
      </w:r>
    </w:p>
    <w:p w14:paraId="7742AA80">
      <w:pPr>
        <w:adjustRightInd w:val="0"/>
        <w:snapToGrid w:val="0"/>
        <w:spacing w:line="294" w:lineRule="atLeast"/>
        <w:ind w:firstLine="420" w:firstLineChars="200"/>
        <w:rPr>
          <w:rFonts w:hint="eastAsia"/>
        </w:rPr>
      </w:pPr>
      <w:r>
        <w:rPr>
          <w:rFonts w:hint="eastAsia"/>
        </w:rPr>
        <w:t>3．偏移中心线</w:t>
      </w:r>
    </w:p>
    <w:p w14:paraId="68803AE1">
      <w:pPr>
        <w:adjustRightInd w:val="0"/>
        <w:snapToGrid w:val="0"/>
        <w:spacing w:line="294" w:lineRule="atLeast"/>
        <w:ind w:firstLine="420" w:firstLineChars="200"/>
        <w:rPr>
          <w:rFonts w:hint="eastAsia"/>
        </w:rPr>
      </w:pPr>
      <w:r>
        <w:rPr>
          <w:rFonts w:hint="eastAsia"/>
        </w:rPr>
        <w:t>4．绘制圆</w:t>
      </w:r>
    </w:p>
    <w:p w14:paraId="07AA444E">
      <w:pPr>
        <w:adjustRightInd w:val="0"/>
        <w:snapToGrid w:val="0"/>
        <w:spacing w:line="294" w:lineRule="atLeast"/>
        <w:ind w:firstLine="420" w:firstLineChars="200"/>
        <w:rPr>
          <w:rFonts w:hint="eastAsia"/>
        </w:rPr>
      </w:pPr>
      <w:r>
        <w:rPr>
          <w:rFonts w:hint="eastAsia"/>
        </w:rPr>
        <w:t>5．复制圆</w:t>
      </w:r>
    </w:p>
    <w:p w14:paraId="1AC21A1E">
      <w:pPr>
        <w:adjustRightInd w:val="0"/>
        <w:snapToGrid w:val="0"/>
        <w:spacing w:line="294" w:lineRule="atLeast"/>
        <w:ind w:firstLine="420" w:firstLineChars="200"/>
        <w:rPr>
          <w:rFonts w:hint="eastAsia"/>
        </w:rPr>
      </w:pPr>
      <w:r>
        <w:rPr>
          <w:rFonts w:hint="eastAsia"/>
        </w:rPr>
        <w:t>6．绘制圆弧</w:t>
      </w:r>
    </w:p>
    <w:p w14:paraId="7BF6D97D">
      <w:pPr>
        <w:adjustRightInd w:val="0"/>
        <w:snapToGrid w:val="0"/>
        <w:spacing w:line="294" w:lineRule="atLeast"/>
        <w:ind w:firstLine="420" w:firstLineChars="200"/>
        <w:rPr>
          <w:rFonts w:hint="eastAsia"/>
        </w:rPr>
      </w:pPr>
      <w:r>
        <w:rPr>
          <w:rFonts w:hint="eastAsia"/>
        </w:rPr>
        <w:t>7．绘制连接线</w:t>
      </w:r>
    </w:p>
    <w:p w14:paraId="12A3B459">
      <w:pPr>
        <w:adjustRightInd w:val="0"/>
        <w:snapToGrid w:val="0"/>
        <w:spacing w:line="294" w:lineRule="atLeast"/>
        <w:ind w:firstLine="420" w:firstLineChars="200"/>
        <w:rPr>
          <w:rFonts w:hint="eastAsia" w:ascii="Times New Roman" w:hAnsi="Times New Roman" w:eastAsia="宋体" w:cs="Times New Roman"/>
          <w:sz w:val="24"/>
        </w:rPr>
      </w:pPr>
      <w:r>
        <w:rPr>
          <w:rFonts w:hint="eastAsia"/>
        </w:rPr>
        <w:t>8．绘制剖面线</w:t>
      </w:r>
    </w:p>
    <w:p w14:paraId="181E68C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370B7925">
      <w:pPr>
        <w:adjustRightInd w:val="0"/>
        <w:snapToGrid w:val="0"/>
        <w:spacing w:line="294" w:lineRule="atLeast"/>
        <w:ind w:firstLine="420" w:firstLineChars="200"/>
        <w:rPr>
          <w:rFonts w:hint="eastAsia"/>
        </w:rPr>
      </w:pPr>
      <w:r>
        <w:rPr>
          <w:rFonts w:hint="eastAsia"/>
        </w:rPr>
        <w:t>1．单个弹簧的画法</w:t>
      </w:r>
    </w:p>
    <w:p w14:paraId="1233E5F7">
      <w:pPr>
        <w:adjustRightInd w:val="0"/>
        <w:snapToGrid w:val="0"/>
        <w:spacing w:line="294" w:lineRule="atLeast"/>
        <w:ind w:firstLine="420" w:firstLineChars="200"/>
        <w:rPr>
          <w:rFonts w:hint="eastAsia" w:ascii="Times New Roman" w:hAnsi="Times New Roman" w:eastAsia="宋体" w:cs="Times New Roman"/>
          <w:sz w:val="24"/>
        </w:rPr>
      </w:pPr>
      <w:r>
        <w:rPr>
          <w:rFonts w:hint="eastAsia"/>
        </w:rPr>
        <w:t>2．“复制”命令</w:t>
      </w:r>
    </w:p>
    <w:p w14:paraId="298A9A53">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任务四  绘制手压阀胶木球</w:t>
      </w:r>
      <w:r>
        <w:rPr>
          <w:rFonts w:hint="eastAsia" w:ascii="Times New Roman" w:hAnsi="Times New Roman" w:eastAsia="宋体" w:cs="Times New Roman"/>
          <w:sz w:val="24"/>
        </w:rPr>
        <w:tab/>
      </w:r>
    </w:p>
    <w:p w14:paraId="15585E6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DCED4AB">
      <w:pPr>
        <w:adjustRightInd w:val="0"/>
        <w:snapToGrid w:val="0"/>
        <w:spacing w:line="294" w:lineRule="atLeast"/>
        <w:ind w:firstLine="420" w:firstLineChars="200"/>
        <w:rPr>
          <w:rFonts w:hint="eastAsia"/>
        </w:rPr>
      </w:pPr>
      <w:r>
        <w:rPr>
          <w:rFonts w:hint="eastAsia"/>
        </w:rPr>
        <w:t>本任务</w:t>
      </w:r>
      <w:r>
        <w:rPr>
          <w:rFonts w:hint="eastAsia"/>
          <w:lang w:val="en-US" w:eastAsia="zh-CN"/>
        </w:rPr>
        <w:t>先</w:t>
      </w:r>
      <w:r>
        <w:rPr>
          <w:rFonts w:hint="eastAsia"/>
        </w:rPr>
        <w:t>利用“直线”和“圆”命令绘制基本的图线，再利用“修剪”命令和“偏移”命令完成细节图线的绘制，最后利用“图案填充”命令完成最后的绘制。</w:t>
      </w:r>
    </w:p>
    <w:p w14:paraId="4B764040">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861695" cy="670560"/>
            <wp:effectExtent l="0" t="0" r="1905" b="2540"/>
            <wp:docPr id="1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8"/>
                    <pic:cNvPicPr>
                      <a:picLocks noChangeAspect="1"/>
                    </pic:cNvPicPr>
                  </pic:nvPicPr>
                  <pic:blipFill>
                    <a:blip r:embed="rId26"/>
                    <a:stretch>
                      <a:fillRect/>
                    </a:stretch>
                  </pic:blipFill>
                  <pic:spPr>
                    <a:xfrm>
                      <a:off x="0" y="0"/>
                      <a:ext cx="861695" cy="670560"/>
                    </a:xfrm>
                    <a:prstGeom prst="rect">
                      <a:avLst/>
                    </a:prstGeom>
                    <a:noFill/>
                    <a:ln>
                      <a:noFill/>
                    </a:ln>
                  </pic:spPr>
                </pic:pic>
              </a:graphicData>
            </a:graphic>
          </wp:inline>
        </w:drawing>
      </w:r>
    </w:p>
    <w:p w14:paraId="2C48B736">
      <w:pPr>
        <w:jc w:val="center"/>
        <w:rPr>
          <w:rFonts w:hint="eastAsia" w:ascii="Times New Roman" w:hAnsi="Times New Roman" w:eastAsia="宋体" w:cs="Times New Roman"/>
          <w:sz w:val="18"/>
          <w:szCs w:val="18"/>
        </w:rPr>
      </w:pPr>
      <w:r>
        <w:rPr>
          <w:rFonts w:hint="eastAsia"/>
          <w:color w:val="FF0000"/>
          <w:sz w:val="18"/>
          <w:szCs w:val="18"/>
          <w:highlight w:val="yellow"/>
        </w:rPr>
        <w:t>胶木球</w:t>
      </w:r>
    </w:p>
    <w:p w14:paraId="2FC4A23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2102BCE6">
      <w:pPr>
        <w:ind w:firstLine="420" w:firstLineChars="200"/>
        <w:jc w:val="left"/>
        <w:rPr>
          <w:rFonts w:hint="eastAsia"/>
        </w:rPr>
      </w:pPr>
      <w:r>
        <w:rPr>
          <w:rFonts w:hint="eastAsia"/>
        </w:rPr>
        <w:t>（1）创建图层</w:t>
      </w:r>
    </w:p>
    <w:p w14:paraId="54B933E1">
      <w:pPr>
        <w:adjustRightInd w:val="0"/>
        <w:snapToGrid w:val="0"/>
        <w:spacing w:line="294" w:lineRule="atLeast"/>
        <w:ind w:firstLine="420" w:firstLineChars="200"/>
        <w:rPr>
          <w:rFonts w:hint="eastAsia"/>
        </w:rPr>
      </w:pPr>
      <w:r>
        <w:rPr>
          <w:rFonts w:hint="eastAsia"/>
        </w:rPr>
        <w:t>（2）绘制中心线</w:t>
      </w:r>
    </w:p>
    <w:p w14:paraId="6F7D0001">
      <w:pPr>
        <w:adjustRightInd w:val="0"/>
        <w:snapToGrid w:val="0"/>
        <w:spacing w:line="294" w:lineRule="atLeast"/>
        <w:ind w:firstLine="420" w:firstLineChars="200"/>
        <w:rPr>
          <w:rFonts w:hint="eastAsia"/>
        </w:rPr>
      </w:pPr>
      <w:r>
        <w:rPr>
          <w:rFonts w:hint="eastAsia"/>
        </w:rPr>
        <w:t>（3）绘制圆</w:t>
      </w:r>
    </w:p>
    <w:p w14:paraId="036FDF76">
      <w:pPr>
        <w:adjustRightInd w:val="0"/>
        <w:snapToGrid w:val="0"/>
        <w:spacing w:line="294" w:lineRule="atLeast"/>
        <w:ind w:firstLine="420" w:firstLineChars="200"/>
        <w:rPr>
          <w:rFonts w:hint="eastAsia"/>
        </w:rPr>
      </w:pPr>
      <w:r>
        <w:rPr>
          <w:rFonts w:hint="eastAsia"/>
        </w:rPr>
        <w:t>（4）偏移处理</w:t>
      </w:r>
    </w:p>
    <w:p w14:paraId="0F7C691B">
      <w:pPr>
        <w:adjustRightInd w:val="0"/>
        <w:snapToGrid w:val="0"/>
        <w:spacing w:line="294" w:lineRule="atLeast"/>
        <w:ind w:firstLine="420" w:firstLineChars="200"/>
        <w:rPr>
          <w:rFonts w:hint="eastAsia"/>
        </w:rPr>
      </w:pPr>
      <w:r>
        <w:rPr>
          <w:rFonts w:hint="eastAsia"/>
        </w:rPr>
        <w:t>（5）修剪处理</w:t>
      </w:r>
    </w:p>
    <w:p w14:paraId="033B951E">
      <w:pPr>
        <w:ind w:firstLine="420" w:firstLineChars="200"/>
        <w:jc w:val="left"/>
        <w:rPr>
          <w:rFonts w:hint="eastAsia"/>
        </w:rPr>
      </w:pPr>
      <w:r>
        <w:rPr>
          <w:rFonts w:hint="eastAsia"/>
        </w:rPr>
        <w:t>（6）偏移处理</w:t>
      </w:r>
    </w:p>
    <w:p w14:paraId="5ADFB0A9">
      <w:pPr>
        <w:adjustRightInd w:val="0"/>
        <w:snapToGrid w:val="0"/>
        <w:spacing w:line="294" w:lineRule="atLeast"/>
        <w:ind w:firstLine="420" w:firstLineChars="200"/>
        <w:rPr>
          <w:rFonts w:hint="eastAsia"/>
        </w:rPr>
      </w:pPr>
      <w:r>
        <w:rPr>
          <w:rFonts w:hint="eastAsia"/>
        </w:rPr>
        <w:t>（7）修剪处理</w:t>
      </w:r>
    </w:p>
    <w:p w14:paraId="55A55BDB">
      <w:pPr>
        <w:adjustRightInd w:val="0"/>
        <w:snapToGrid w:val="0"/>
        <w:spacing w:line="294" w:lineRule="atLeast"/>
        <w:ind w:firstLine="420" w:firstLineChars="200"/>
        <w:rPr>
          <w:rFonts w:hint="eastAsia"/>
        </w:rPr>
      </w:pPr>
      <w:r>
        <w:rPr>
          <w:rFonts w:hint="eastAsia"/>
        </w:rPr>
        <w:t>（8）绘制锥角</w:t>
      </w:r>
    </w:p>
    <w:p w14:paraId="58C6E6E2">
      <w:pPr>
        <w:adjustRightInd w:val="0"/>
        <w:snapToGrid w:val="0"/>
        <w:spacing w:line="294" w:lineRule="atLeast"/>
        <w:ind w:firstLine="420" w:firstLineChars="200"/>
        <w:rPr>
          <w:rFonts w:hint="eastAsia"/>
        </w:rPr>
      </w:pPr>
      <w:r>
        <w:rPr>
          <w:rFonts w:hint="eastAsia"/>
        </w:rPr>
        <w:t>（9）修剪处理</w:t>
      </w:r>
    </w:p>
    <w:p w14:paraId="2C808795">
      <w:pPr>
        <w:adjustRightInd w:val="0"/>
        <w:snapToGrid w:val="0"/>
        <w:spacing w:line="294" w:lineRule="atLeast"/>
        <w:ind w:firstLine="420" w:firstLineChars="200"/>
        <w:rPr>
          <w:rFonts w:hint="eastAsia"/>
        </w:rPr>
      </w:pPr>
      <w:r>
        <w:rPr>
          <w:rFonts w:hint="eastAsia"/>
        </w:rPr>
        <w:t>（10）绘制剖面线</w:t>
      </w:r>
    </w:p>
    <w:p w14:paraId="7CB7E85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168DEA3C">
      <w:pPr>
        <w:ind w:firstLine="420" w:firstLineChars="200"/>
        <w:jc w:val="left"/>
        <w:rPr>
          <w:rFonts w:hint="eastAsia"/>
        </w:rPr>
      </w:pPr>
      <w:r>
        <w:rPr>
          <w:rFonts w:hint="eastAsia"/>
        </w:rPr>
        <w:t>1</w:t>
      </w:r>
      <w:r>
        <w:rPr>
          <w:rFonts w:hint="eastAsia" w:ascii="宋体" w:hAnsi="宋体"/>
        </w:rPr>
        <w:t>.</w:t>
      </w:r>
      <w:r>
        <w:rPr>
          <w:rFonts w:hint="eastAsia"/>
        </w:rPr>
        <w:t>“修剪”命令</w:t>
      </w:r>
    </w:p>
    <w:p w14:paraId="218C2234">
      <w:pPr>
        <w:ind w:firstLine="420"/>
        <w:rPr>
          <w:rFonts w:hint="eastAsia"/>
        </w:rPr>
      </w:pPr>
      <w:r>
        <w:rPr>
          <w:rFonts w:hint="eastAsia"/>
        </w:rPr>
        <w:t>2</w:t>
      </w:r>
      <w:r>
        <w:rPr>
          <w:rFonts w:hint="eastAsia" w:ascii="宋体" w:hAnsi="宋体"/>
        </w:rPr>
        <w:t>.螺纹的规定画法</w:t>
      </w:r>
    </w:p>
    <w:p w14:paraId="4E6F1C92">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任务五  绘制手压阀销轴</w:t>
      </w:r>
      <w:r>
        <w:rPr>
          <w:rFonts w:hint="eastAsia" w:ascii="Times New Roman" w:hAnsi="Times New Roman" w:eastAsia="宋体" w:cs="Times New Roman"/>
          <w:sz w:val="24"/>
        </w:rPr>
        <w:tab/>
      </w:r>
    </w:p>
    <w:p w14:paraId="1E9A7E3A">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716F7F55">
      <w:pPr>
        <w:adjustRightInd w:val="0"/>
        <w:snapToGrid w:val="0"/>
        <w:spacing w:line="294" w:lineRule="atLeast"/>
        <w:ind w:firstLine="420" w:firstLineChars="200"/>
        <w:rPr>
          <w:rFonts w:hint="eastAsia"/>
        </w:rPr>
      </w:pPr>
      <w:r>
        <w:rPr>
          <w:rFonts w:hint="eastAsia"/>
        </w:rPr>
        <w:t>销轴是一种典型的机械连接件。本任务绘制销轴，先创建图层，</w:t>
      </w:r>
      <w:r>
        <w:rPr>
          <w:rFonts w:hint="eastAsia"/>
          <w:lang w:val="en-US" w:eastAsia="zh-CN"/>
        </w:rPr>
        <w:t>再</w:t>
      </w:r>
      <w:r>
        <w:rPr>
          <w:rFonts w:hint="eastAsia"/>
        </w:rPr>
        <w:t>利用直线命令绘制销轴轮廓线，接下来利用倒角、直线命令完成倒角绘制，然后利用镜像命令完成销轴绘制。最后利用偏移、样条曲线以及图案填充命令绘制孔的剖切部分</w:t>
      </w:r>
      <w:r>
        <w:rPr>
          <w:rFonts w:hint="eastAsia"/>
          <w:lang w:eastAsia="zh-CN"/>
        </w:rPr>
        <w:t>，</w:t>
      </w:r>
      <w:r>
        <w:rPr>
          <w:rFonts w:hint="eastAsia"/>
        </w:rPr>
        <w:t>如图所示。</w:t>
      </w:r>
    </w:p>
    <w:p w14:paraId="467334BD">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873885" cy="865505"/>
            <wp:effectExtent l="0" t="0" r="5715" b="10795"/>
            <wp:docPr id="1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9"/>
                    <pic:cNvPicPr>
                      <a:picLocks noChangeAspect="1"/>
                    </pic:cNvPicPr>
                  </pic:nvPicPr>
                  <pic:blipFill>
                    <a:blip r:embed="rId27"/>
                    <a:stretch>
                      <a:fillRect/>
                    </a:stretch>
                  </pic:blipFill>
                  <pic:spPr>
                    <a:xfrm>
                      <a:off x="0" y="0"/>
                      <a:ext cx="1873885" cy="865505"/>
                    </a:xfrm>
                    <a:prstGeom prst="rect">
                      <a:avLst/>
                    </a:prstGeom>
                    <a:noFill/>
                    <a:ln>
                      <a:noFill/>
                    </a:ln>
                  </pic:spPr>
                </pic:pic>
              </a:graphicData>
            </a:graphic>
          </wp:inline>
        </w:drawing>
      </w:r>
    </w:p>
    <w:p w14:paraId="1F54E8D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7F24D9EE">
      <w:pPr>
        <w:ind w:firstLine="420" w:firstLineChars="200"/>
        <w:jc w:val="left"/>
        <w:rPr>
          <w:rFonts w:hint="eastAsia"/>
        </w:rPr>
      </w:pPr>
      <w:r>
        <w:rPr>
          <w:rFonts w:hint="eastAsia"/>
        </w:rPr>
        <w:t>1</w:t>
      </w:r>
      <w:r>
        <w:rPr>
          <w:rFonts w:hint="eastAsia"/>
          <w:lang w:val="en-US" w:eastAsia="zh-CN"/>
        </w:rPr>
        <w:t>.</w:t>
      </w:r>
      <w:r>
        <w:rPr>
          <w:rFonts w:hint="eastAsia"/>
        </w:rPr>
        <w:t>创建图层</w:t>
      </w:r>
    </w:p>
    <w:p w14:paraId="6565269D">
      <w:pPr>
        <w:adjustRightInd w:val="0"/>
        <w:snapToGrid w:val="0"/>
        <w:spacing w:line="294" w:lineRule="atLeast"/>
        <w:ind w:firstLine="420" w:firstLineChars="200"/>
        <w:rPr>
          <w:rFonts w:hint="eastAsia"/>
        </w:rPr>
      </w:pPr>
      <w:r>
        <w:rPr>
          <w:rFonts w:hint="eastAsia"/>
        </w:rPr>
        <w:t>2</w:t>
      </w:r>
      <w:r>
        <w:rPr>
          <w:rFonts w:hint="eastAsia"/>
          <w:lang w:val="en-US" w:eastAsia="zh-CN"/>
        </w:rPr>
        <w:t>.</w:t>
      </w:r>
      <w:r>
        <w:rPr>
          <w:rFonts w:hint="eastAsia"/>
        </w:rPr>
        <w:t>绘制中心线</w:t>
      </w:r>
    </w:p>
    <w:p w14:paraId="0ACFCAC4">
      <w:pPr>
        <w:adjustRightInd w:val="0"/>
        <w:snapToGrid w:val="0"/>
        <w:spacing w:line="294" w:lineRule="atLeast"/>
        <w:ind w:firstLine="420" w:firstLineChars="200"/>
        <w:rPr>
          <w:rFonts w:hint="eastAsia"/>
        </w:rPr>
      </w:pPr>
      <w:r>
        <w:rPr>
          <w:rFonts w:hint="eastAsia"/>
        </w:rPr>
        <w:t>3</w:t>
      </w:r>
      <w:r>
        <w:rPr>
          <w:rFonts w:hint="eastAsia"/>
          <w:lang w:val="en-US" w:eastAsia="zh-CN"/>
        </w:rPr>
        <w:t>.</w:t>
      </w:r>
      <w:r>
        <w:rPr>
          <w:rFonts w:hint="eastAsia"/>
        </w:rPr>
        <w:t>绘制直线</w:t>
      </w:r>
    </w:p>
    <w:p w14:paraId="4B379DF9">
      <w:pPr>
        <w:adjustRightInd w:val="0"/>
        <w:snapToGrid w:val="0"/>
        <w:spacing w:line="294" w:lineRule="atLeast"/>
        <w:ind w:firstLine="420" w:firstLineChars="200"/>
        <w:rPr>
          <w:rFonts w:hint="eastAsia"/>
        </w:rPr>
      </w:pPr>
      <w:r>
        <w:rPr>
          <w:rFonts w:hint="eastAsia"/>
        </w:rPr>
        <w:t>4</w:t>
      </w:r>
      <w:r>
        <w:rPr>
          <w:rFonts w:hint="eastAsia"/>
          <w:lang w:val="en-US" w:eastAsia="zh-CN"/>
        </w:rPr>
        <w:t>.</w:t>
      </w:r>
      <w:r>
        <w:rPr>
          <w:rFonts w:hint="eastAsia"/>
        </w:rPr>
        <w:t>倒角处理</w:t>
      </w:r>
    </w:p>
    <w:p w14:paraId="73A64A9B">
      <w:pPr>
        <w:adjustRightInd w:val="0"/>
        <w:snapToGrid w:val="0"/>
        <w:spacing w:line="294" w:lineRule="atLeast"/>
        <w:ind w:firstLine="420" w:firstLineChars="200"/>
        <w:rPr>
          <w:rFonts w:hint="eastAsia"/>
        </w:rPr>
      </w:pPr>
      <w:r>
        <w:rPr>
          <w:rFonts w:hint="eastAsia"/>
        </w:rPr>
        <w:t>5</w:t>
      </w:r>
      <w:r>
        <w:rPr>
          <w:rFonts w:hint="eastAsia"/>
          <w:lang w:val="en-US" w:eastAsia="zh-CN"/>
        </w:rPr>
        <w:t>.</w:t>
      </w:r>
      <w:r>
        <w:rPr>
          <w:rFonts w:hint="eastAsia"/>
        </w:rPr>
        <w:t>绘制直线</w:t>
      </w:r>
    </w:p>
    <w:p w14:paraId="56B96704">
      <w:pPr>
        <w:adjustRightInd w:val="0"/>
        <w:snapToGrid w:val="0"/>
        <w:spacing w:line="294" w:lineRule="atLeast"/>
        <w:ind w:firstLine="420" w:firstLineChars="200"/>
        <w:rPr>
          <w:rFonts w:hint="eastAsia"/>
        </w:rPr>
      </w:pPr>
      <w:r>
        <w:rPr>
          <w:rFonts w:hint="eastAsia"/>
        </w:rPr>
        <w:t>6</w:t>
      </w:r>
      <w:r>
        <w:rPr>
          <w:rFonts w:hint="eastAsia"/>
          <w:lang w:val="en-US" w:eastAsia="zh-CN"/>
        </w:rPr>
        <w:t>.</w:t>
      </w:r>
      <w:r>
        <w:rPr>
          <w:rFonts w:hint="eastAsia"/>
        </w:rPr>
        <w:t>镜像处理</w:t>
      </w:r>
    </w:p>
    <w:p w14:paraId="52BCEC59">
      <w:pPr>
        <w:adjustRightInd w:val="0"/>
        <w:snapToGrid w:val="0"/>
        <w:spacing w:line="294" w:lineRule="atLeast"/>
        <w:ind w:firstLine="420" w:firstLineChars="200"/>
        <w:rPr>
          <w:rFonts w:hint="eastAsia"/>
        </w:rPr>
      </w:pPr>
      <w:r>
        <w:rPr>
          <w:rFonts w:hint="eastAsia"/>
        </w:rPr>
        <w:t>7</w:t>
      </w:r>
      <w:r>
        <w:rPr>
          <w:rFonts w:hint="eastAsia"/>
          <w:lang w:val="en-US" w:eastAsia="zh-CN"/>
        </w:rPr>
        <w:t>.</w:t>
      </w:r>
      <w:r>
        <w:rPr>
          <w:rFonts w:hint="eastAsia"/>
        </w:rPr>
        <w:t>偏移处理</w:t>
      </w:r>
    </w:p>
    <w:p w14:paraId="752691A8">
      <w:pPr>
        <w:adjustRightInd w:val="0"/>
        <w:snapToGrid w:val="0"/>
        <w:spacing w:line="294" w:lineRule="atLeast"/>
        <w:ind w:firstLine="420" w:firstLineChars="200"/>
        <w:rPr>
          <w:rFonts w:hint="eastAsia"/>
        </w:rPr>
      </w:pPr>
      <w:r>
        <w:rPr>
          <w:rFonts w:hint="eastAsia"/>
        </w:rPr>
        <w:t>8</w:t>
      </w:r>
      <w:r>
        <w:rPr>
          <w:rFonts w:hint="eastAsia"/>
          <w:lang w:val="en-US" w:eastAsia="zh-CN"/>
        </w:rPr>
        <w:t>.</w:t>
      </w:r>
      <w:r>
        <w:rPr>
          <w:rFonts w:hint="eastAsia"/>
        </w:rPr>
        <w:t>绘制销孔</w:t>
      </w:r>
    </w:p>
    <w:p w14:paraId="33DC5489">
      <w:pPr>
        <w:adjustRightInd w:val="0"/>
        <w:snapToGrid w:val="0"/>
        <w:spacing w:line="294" w:lineRule="atLeast"/>
        <w:ind w:firstLine="420" w:firstLineChars="200"/>
        <w:rPr>
          <w:rFonts w:hint="eastAsia"/>
        </w:rPr>
      </w:pPr>
      <w:r>
        <w:rPr>
          <w:rFonts w:hint="eastAsia"/>
        </w:rPr>
        <w:t>9</w:t>
      </w:r>
      <w:r>
        <w:rPr>
          <w:rFonts w:hint="eastAsia"/>
          <w:lang w:val="en-US" w:eastAsia="zh-CN"/>
        </w:rPr>
        <w:t>.</w:t>
      </w:r>
      <w:r>
        <w:rPr>
          <w:rFonts w:hint="eastAsia"/>
        </w:rPr>
        <w:t>绘制局部剖切线</w:t>
      </w:r>
    </w:p>
    <w:p w14:paraId="7A122165">
      <w:pPr>
        <w:adjustRightInd w:val="0"/>
        <w:snapToGrid w:val="0"/>
        <w:spacing w:line="294" w:lineRule="atLeast"/>
        <w:ind w:firstLine="420" w:firstLineChars="200"/>
        <w:rPr>
          <w:rFonts w:hint="eastAsia"/>
        </w:rPr>
      </w:pPr>
      <w:r>
        <w:rPr>
          <w:rFonts w:hint="eastAsia"/>
        </w:rPr>
        <w:t>10</w:t>
      </w:r>
      <w:r>
        <w:rPr>
          <w:rFonts w:hint="eastAsia"/>
          <w:lang w:val="en-US" w:eastAsia="zh-CN"/>
        </w:rPr>
        <w:t>.</w:t>
      </w:r>
      <w:r>
        <w:rPr>
          <w:rFonts w:hint="eastAsia"/>
        </w:rPr>
        <w:t>绘制剖面线</w:t>
      </w:r>
    </w:p>
    <w:p w14:paraId="2D21383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1B2F5048">
      <w:pPr>
        <w:ind w:firstLine="420" w:firstLineChars="200"/>
        <w:rPr>
          <w:rFonts w:ascii="宋体" w:hAnsi="宋体"/>
        </w:rPr>
      </w:pPr>
      <w:r>
        <w:rPr>
          <w:rFonts w:hint="eastAsia" w:ascii="宋体" w:hAnsi="宋体"/>
        </w:rPr>
        <w:t>1.倒角工艺结构的作用</w:t>
      </w:r>
    </w:p>
    <w:p w14:paraId="7B0D6A6E">
      <w:pPr>
        <w:ind w:firstLine="420" w:firstLineChars="200"/>
        <w:rPr>
          <w:rFonts w:hint="eastAsia" w:ascii="Times New Roman" w:hAnsi="Times New Roman" w:eastAsia="宋体" w:cs="Times New Roman"/>
          <w:sz w:val="24"/>
        </w:rPr>
      </w:pPr>
      <w:r>
        <w:rPr>
          <w:rFonts w:hint="eastAsia" w:ascii="宋体" w:hAnsi="宋体"/>
        </w:rPr>
        <w:t>2.</w:t>
      </w:r>
      <w:r>
        <w:rPr>
          <w:rFonts w:hint="eastAsia"/>
        </w:rPr>
        <w:t>“倒角”命令</w:t>
      </w:r>
    </w:p>
    <w:p w14:paraId="780A3213">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任务六  绘制槽轮</w:t>
      </w:r>
      <w:r>
        <w:rPr>
          <w:rFonts w:hint="eastAsia" w:ascii="Times New Roman" w:hAnsi="Times New Roman" w:eastAsia="宋体" w:cs="Times New Roman"/>
          <w:sz w:val="24"/>
        </w:rPr>
        <w:tab/>
      </w:r>
    </w:p>
    <w:p w14:paraId="19C4EDE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19CF904">
      <w:pPr>
        <w:ind w:firstLine="420" w:firstLineChars="200"/>
        <w:jc w:val="left"/>
        <w:rPr>
          <w:rFonts w:hint="eastAsia" w:ascii="宋体" w:hAnsi="宋体"/>
        </w:rPr>
      </w:pPr>
      <w:r>
        <w:rPr>
          <w:rFonts w:hint="eastAsia" w:ascii="宋体" w:hAnsi="宋体"/>
        </w:rPr>
        <w:t>如图所示，槽轮是槽轮机构的核心零件。槽轮机构结构简单，工作可靠，能准确控制转动的角度。常用于要求恒定旋转角的分度机构中。图</w:t>
      </w:r>
      <w:r>
        <w:rPr>
          <w:rFonts w:hint="eastAsia" w:ascii="宋体" w:hAnsi="宋体"/>
          <w:lang w:val="en-US" w:eastAsia="zh-CN"/>
        </w:rPr>
        <w:t>中</w:t>
      </w:r>
      <w:r>
        <w:rPr>
          <w:rFonts w:hint="eastAsia" w:ascii="宋体" w:hAnsi="宋体"/>
        </w:rPr>
        <w:t>所示为电影放映机的卷片机构。</w:t>
      </w:r>
    </w:p>
    <w:p w14:paraId="409C65BF">
      <w:pPr>
        <w:ind w:firstLine="420" w:firstLineChars="200"/>
        <w:jc w:val="left"/>
        <w:rPr>
          <w:rFonts w:hint="eastAsia" w:ascii="宋体" w:hAnsi="宋体"/>
        </w:rPr>
      </w:pPr>
      <w:r>
        <w:rPr>
          <w:rFonts w:hint="eastAsia" w:ascii="宋体" w:hAnsi="宋体"/>
        </w:rPr>
        <w:t>本任务主要利用“直线”“圆”“延伸”和“环形阵列”命令完成槽轮绘制。</w:t>
      </w:r>
    </w:p>
    <w:p w14:paraId="5CDA3DE1">
      <w:pPr>
        <w:jc w:val="center"/>
        <w:rPr>
          <w:rFonts w:hint="eastAsia" w:ascii="Times New Roman" w:hAnsi="Times New Roman" w:eastAsia="宋体" w:cs="Times New Roman"/>
          <w:sz w:val="18"/>
          <w:szCs w:val="18"/>
        </w:rPr>
      </w:pPr>
      <w:bookmarkStart w:id="12" w:name="_Hlk187331234"/>
      <w:r>
        <w:rPr>
          <w:rFonts w:hint="eastAsia" w:ascii="Times New Roman" w:hAnsi="Times New Roman" w:eastAsia="宋体" w:cs="Times New Roman"/>
          <w:sz w:val="18"/>
          <w:szCs w:val="18"/>
        </w:rPr>
        <w:drawing>
          <wp:inline distT="0" distB="0" distL="114300" distR="114300">
            <wp:extent cx="1132840" cy="956945"/>
            <wp:effectExtent l="0" t="0" r="10160" b="825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8"/>
                    <a:stretch>
                      <a:fillRect/>
                    </a:stretch>
                  </pic:blipFill>
                  <pic:spPr>
                    <a:xfrm>
                      <a:off x="0" y="0"/>
                      <a:ext cx="1132840" cy="956945"/>
                    </a:xfrm>
                    <a:prstGeom prst="rect">
                      <a:avLst/>
                    </a:prstGeom>
                    <a:noFill/>
                    <a:ln>
                      <a:noFill/>
                    </a:ln>
                  </pic:spPr>
                </pic:pic>
              </a:graphicData>
            </a:graphic>
          </wp:inline>
        </w:drawing>
      </w:r>
      <w:bookmarkEnd w:id="12"/>
      <w:r>
        <w:rPr>
          <w:rFonts w:hint="eastAsia" w:ascii="Times New Roman" w:hAnsi="Times New Roman" w:eastAsia="宋体" w:cs="Times New Roman"/>
          <w:sz w:val="18"/>
          <w:szCs w:val="18"/>
          <w:lang w:val="en-US" w:eastAsia="zh-CN"/>
        </w:rPr>
        <w:t xml:space="preserve">         </w:t>
      </w:r>
      <w:r>
        <w:rPr>
          <w:rFonts w:hint="eastAsia" w:ascii="Times New Roman" w:hAnsi="Times New Roman" w:eastAsia="宋体" w:cs="Times New Roman"/>
          <w:sz w:val="18"/>
          <w:szCs w:val="18"/>
        </w:rPr>
        <w:drawing>
          <wp:inline distT="0" distB="0" distL="114300" distR="114300">
            <wp:extent cx="990600" cy="844550"/>
            <wp:effectExtent l="0" t="0" r="0" b="6350"/>
            <wp:docPr id="1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1"/>
                    <pic:cNvPicPr>
                      <a:picLocks noChangeAspect="1"/>
                    </pic:cNvPicPr>
                  </pic:nvPicPr>
                  <pic:blipFill>
                    <a:blip r:embed="rId29">
                      <a:clrChange>
                        <a:clrFrom>
                          <a:srgbClr val="F2F0CB"/>
                        </a:clrFrom>
                        <a:clrTo>
                          <a:srgbClr val="F2F0CB">
                            <a:alpha val="0"/>
                          </a:srgbClr>
                        </a:clrTo>
                      </a:clrChange>
                    </a:blip>
                    <a:stretch>
                      <a:fillRect/>
                    </a:stretch>
                  </pic:blipFill>
                  <pic:spPr>
                    <a:xfrm>
                      <a:off x="0" y="0"/>
                      <a:ext cx="990600" cy="844550"/>
                    </a:xfrm>
                    <a:prstGeom prst="rect">
                      <a:avLst/>
                    </a:prstGeom>
                    <a:noFill/>
                    <a:ln>
                      <a:noFill/>
                    </a:ln>
                  </pic:spPr>
                </pic:pic>
              </a:graphicData>
            </a:graphic>
          </wp:inline>
        </w:drawing>
      </w:r>
    </w:p>
    <w:p w14:paraId="6ABDE71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p>
    <w:p w14:paraId="7ECFB0DA">
      <w:pPr>
        <w:ind w:firstLine="420" w:firstLineChars="200"/>
        <w:jc w:val="left"/>
        <w:rPr>
          <w:rFonts w:hint="eastAsia" w:ascii="Times New Roman" w:hAnsi="Times New Roman"/>
          <w:szCs w:val="24"/>
        </w:rPr>
      </w:pPr>
      <w:r>
        <w:rPr>
          <w:rFonts w:hint="eastAsia" w:ascii="Times New Roman" w:hAnsi="Times New Roman"/>
          <w:szCs w:val="24"/>
        </w:rPr>
        <w:t>1</w:t>
      </w:r>
      <w:r>
        <w:rPr>
          <w:rFonts w:hint="eastAsia" w:ascii="Times New Roman" w:hAnsi="Times New Roman"/>
          <w:szCs w:val="24"/>
          <w:lang w:val="en-US" w:eastAsia="zh-CN"/>
        </w:rPr>
        <w:t>.</w:t>
      </w:r>
      <w:r>
        <w:rPr>
          <w:rFonts w:hint="eastAsia" w:ascii="Times New Roman" w:hAnsi="Times New Roman"/>
          <w:szCs w:val="24"/>
        </w:rPr>
        <w:t>创建图层</w:t>
      </w:r>
    </w:p>
    <w:p w14:paraId="1AD1EDCE">
      <w:pPr>
        <w:adjustRightInd w:val="0"/>
        <w:snapToGrid w:val="0"/>
        <w:spacing w:line="294" w:lineRule="atLeast"/>
        <w:ind w:firstLine="420" w:firstLineChars="200"/>
        <w:rPr>
          <w:rFonts w:hint="eastAsia" w:ascii="Times New Roman" w:hAnsi="Times New Roman"/>
          <w:szCs w:val="24"/>
        </w:rPr>
      </w:pPr>
      <w:r>
        <w:rPr>
          <w:rFonts w:hint="eastAsia" w:ascii="Times New Roman" w:hAnsi="Times New Roman"/>
          <w:szCs w:val="24"/>
        </w:rPr>
        <w:t>2</w:t>
      </w:r>
      <w:r>
        <w:rPr>
          <w:rFonts w:hint="eastAsia" w:ascii="Times New Roman" w:hAnsi="Times New Roman"/>
          <w:szCs w:val="24"/>
          <w:lang w:val="en-US" w:eastAsia="zh-CN"/>
        </w:rPr>
        <w:t>.</w:t>
      </w:r>
      <w:r>
        <w:rPr>
          <w:rFonts w:hint="eastAsia" w:ascii="Times New Roman" w:hAnsi="Times New Roman"/>
          <w:szCs w:val="24"/>
        </w:rPr>
        <w:t>绘制中心线</w:t>
      </w:r>
    </w:p>
    <w:p w14:paraId="783436AB">
      <w:pPr>
        <w:adjustRightInd w:val="0"/>
        <w:snapToGrid w:val="0"/>
        <w:spacing w:line="294" w:lineRule="atLeast"/>
        <w:ind w:firstLine="420" w:firstLineChars="200"/>
        <w:rPr>
          <w:rFonts w:hint="eastAsia" w:ascii="Times New Roman" w:hAnsi="Times New Roman" w:eastAsia="宋体"/>
          <w:szCs w:val="24"/>
          <w:lang w:eastAsia="zh-CN"/>
        </w:rPr>
      </w:pPr>
      <w:r>
        <w:rPr>
          <w:rFonts w:hint="eastAsia" w:ascii="Times New Roman" w:hAnsi="Times New Roman"/>
          <w:szCs w:val="24"/>
        </w:rPr>
        <w:t>3</w:t>
      </w:r>
      <w:r>
        <w:rPr>
          <w:rFonts w:hint="eastAsia" w:ascii="Times New Roman" w:hAnsi="Times New Roman"/>
          <w:szCs w:val="24"/>
          <w:lang w:val="en-US" w:eastAsia="zh-CN"/>
        </w:rPr>
        <w:t>.</w:t>
      </w:r>
      <w:r>
        <w:rPr>
          <w:rFonts w:hint="eastAsia" w:ascii="Times New Roman" w:hAnsi="Times New Roman"/>
          <w:szCs w:val="24"/>
        </w:rPr>
        <w:t>绘制</w:t>
      </w:r>
      <w:r>
        <w:rPr>
          <w:rFonts w:hint="eastAsia" w:ascii="Times New Roman" w:hAnsi="Times New Roman"/>
          <w:szCs w:val="24"/>
          <w:lang w:val="en-US" w:eastAsia="zh-CN"/>
        </w:rPr>
        <w:t>圆</w:t>
      </w:r>
    </w:p>
    <w:p w14:paraId="7DCF024C">
      <w:pPr>
        <w:adjustRightInd w:val="0"/>
        <w:snapToGrid w:val="0"/>
        <w:spacing w:line="294" w:lineRule="atLeast"/>
        <w:ind w:firstLine="420" w:firstLineChars="200"/>
        <w:rPr>
          <w:rFonts w:hint="eastAsia" w:ascii="Times New Roman" w:hAnsi="Times New Roman"/>
          <w:szCs w:val="24"/>
        </w:rPr>
      </w:pPr>
      <w:r>
        <w:rPr>
          <w:rFonts w:hint="eastAsia" w:ascii="Times New Roman" w:hAnsi="Times New Roman"/>
          <w:szCs w:val="24"/>
        </w:rPr>
        <w:t>4</w:t>
      </w:r>
      <w:r>
        <w:rPr>
          <w:rFonts w:hint="eastAsia" w:ascii="Times New Roman" w:hAnsi="Times New Roman"/>
          <w:szCs w:val="24"/>
          <w:lang w:val="en-US" w:eastAsia="zh-CN"/>
        </w:rPr>
        <w:t>.</w:t>
      </w:r>
      <w:r>
        <w:rPr>
          <w:rFonts w:hint="eastAsia" w:ascii="Times New Roman" w:hAnsi="Times New Roman"/>
          <w:szCs w:val="24"/>
        </w:rPr>
        <w:t>绘制直线</w:t>
      </w:r>
    </w:p>
    <w:p w14:paraId="2944BD23">
      <w:pPr>
        <w:adjustRightInd w:val="0"/>
        <w:snapToGrid w:val="0"/>
        <w:spacing w:line="294" w:lineRule="atLeast"/>
        <w:ind w:firstLine="420" w:firstLineChars="200"/>
        <w:rPr>
          <w:rFonts w:hint="default" w:ascii="Times New Roman" w:hAnsi="Times New Roman" w:eastAsia="宋体"/>
          <w:szCs w:val="24"/>
          <w:lang w:val="en-US" w:eastAsia="zh-CN"/>
        </w:rPr>
      </w:pPr>
      <w:r>
        <w:rPr>
          <w:rFonts w:hint="eastAsia" w:ascii="Times New Roman" w:hAnsi="Times New Roman"/>
          <w:szCs w:val="24"/>
        </w:rPr>
        <w:t>5</w:t>
      </w:r>
      <w:r>
        <w:rPr>
          <w:rFonts w:hint="eastAsia" w:ascii="Times New Roman" w:hAnsi="Times New Roman"/>
          <w:szCs w:val="24"/>
          <w:lang w:val="en-US" w:eastAsia="zh-CN"/>
        </w:rPr>
        <w:t>.延伸处理</w:t>
      </w:r>
    </w:p>
    <w:p w14:paraId="5A3128F1">
      <w:pPr>
        <w:adjustRightInd w:val="0"/>
        <w:snapToGrid w:val="0"/>
        <w:spacing w:line="294" w:lineRule="atLeast"/>
        <w:ind w:firstLine="420" w:firstLineChars="200"/>
        <w:rPr>
          <w:rFonts w:hint="eastAsia" w:ascii="Times New Roman" w:hAnsi="Times New Roman"/>
          <w:szCs w:val="24"/>
        </w:rPr>
      </w:pPr>
      <w:r>
        <w:rPr>
          <w:rFonts w:hint="eastAsia" w:ascii="Times New Roman" w:hAnsi="Times New Roman"/>
          <w:szCs w:val="24"/>
        </w:rPr>
        <w:t>6</w:t>
      </w:r>
      <w:r>
        <w:rPr>
          <w:rFonts w:hint="eastAsia" w:ascii="Times New Roman" w:hAnsi="Times New Roman"/>
          <w:szCs w:val="24"/>
          <w:lang w:val="en-US" w:eastAsia="zh-CN"/>
        </w:rPr>
        <w:t>.修剪</w:t>
      </w:r>
      <w:r>
        <w:rPr>
          <w:rFonts w:hint="eastAsia" w:ascii="Times New Roman" w:hAnsi="Times New Roman"/>
          <w:szCs w:val="24"/>
        </w:rPr>
        <w:t>处理</w:t>
      </w:r>
    </w:p>
    <w:p w14:paraId="25D4F12C">
      <w:pPr>
        <w:adjustRightInd w:val="0"/>
        <w:snapToGrid w:val="0"/>
        <w:spacing w:line="294" w:lineRule="atLeast"/>
        <w:ind w:firstLine="420" w:firstLineChars="200"/>
        <w:rPr>
          <w:rFonts w:hint="eastAsia" w:ascii="Times New Roman" w:hAnsi="Times New Roman"/>
          <w:szCs w:val="24"/>
        </w:rPr>
      </w:pPr>
      <w:r>
        <w:rPr>
          <w:rFonts w:hint="eastAsia" w:ascii="Times New Roman" w:hAnsi="Times New Roman"/>
          <w:szCs w:val="24"/>
        </w:rPr>
        <w:t>7</w:t>
      </w:r>
      <w:r>
        <w:rPr>
          <w:rFonts w:hint="eastAsia" w:ascii="Times New Roman" w:hAnsi="Times New Roman"/>
          <w:szCs w:val="24"/>
          <w:lang w:val="en-US" w:eastAsia="zh-CN"/>
        </w:rPr>
        <w:t>.阵列</w:t>
      </w:r>
      <w:r>
        <w:rPr>
          <w:rFonts w:hint="eastAsia" w:ascii="Times New Roman" w:hAnsi="Times New Roman"/>
          <w:szCs w:val="24"/>
        </w:rPr>
        <w:t>处理</w:t>
      </w:r>
    </w:p>
    <w:p w14:paraId="5F630F6E">
      <w:pPr>
        <w:adjustRightInd w:val="0"/>
        <w:snapToGrid w:val="0"/>
        <w:spacing w:line="294" w:lineRule="atLeast"/>
        <w:ind w:firstLine="420" w:firstLineChars="200"/>
        <w:jc w:val="left"/>
        <w:rPr>
          <w:rFonts w:hint="eastAsia" w:ascii="Times New Roman" w:hAnsi="Times New Roman" w:eastAsia="宋体" w:cs="Times New Roman"/>
          <w:sz w:val="24"/>
        </w:rPr>
      </w:pPr>
      <w:r>
        <w:rPr>
          <w:rFonts w:hint="eastAsia" w:ascii="Times New Roman" w:hAnsi="Times New Roman"/>
          <w:szCs w:val="24"/>
        </w:rPr>
        <w:t>8</w:t>
      </w:r>
      <w:r>
        <w:rPr>
          <w:rFonts w:hint="eastAsia" w:ascii="Times New Roman" w:hAnsi="Times New Roman"/>
          <w:szCs w:val="24"/>
          <w:lang w:val="en-US" w:eastAsia="zh-CN"/>
        </w:rPr>
        <w:t>.修剪</w:t>
      </w:r>
      <w:r>
        <w:rPr>
          <w:rFonts w:hint="eastAsia" w:ascii="Times New Roman" w:hAnsi="Times New Roman"/>
          <w:szCs w:val="24"/>
        </w:rPr>
        <w:t>销孔</w:t>
      </w:r>
      <w:r>
        <w:rPr>
          <w:rFonts w:hint="eastAsia" w:ascii="Times New Roman" w:hAnsi="Times New Roman" w:eastAsia="宋体" w:cs="Times New Roman"/>
          <w:sz w:val="24"/>
        </w:rPr>
        <w:tab/>
      </w:r>
    </w:p>
    <w:p w14:paraId="474C446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35662BC2">
      <w:pPr>
        <w:ind w:firstLine="420"/>
        <w:rPr>
          <w:rFonts w:hint="eastAsia"/>
        </w:rPr>
      </w:pPr>
      <w:r>
        <w:rPr>
          <w:rFonts w:hint="eastAsia"/>
        </w:rPr>
        <w:t>1</w:t>
      </w:r>
      <w:r>
        <w:rPr>
          <w:rFonts w:hint="eastAsia" w:ascii="宋体" w:hAnsi="宋体"/>
        </w:rPr>
        <w:t>.</w:t>
      </w:r>
      <w:r>
        <w:rPr>
          <w:rFonts w:hint="eastAsia"/>
        </w:rPr>
        <w:t>“</w:t>
      </w:r>
      <w:r>
        <w:rPr>
          <w:rFonts w:hint="eastAsia"/>
          <w:kern w:val="0"/>
          <w:szCs w:val="21"/>
        </w:rPr>
        <w:t>环形阵列</w:t>
      </w:r>
      <w:r>
        <w:rPr>
          <w:rFonts w:hint="eastAsia"/>
        </w:rPr>
        <w:t>”命令</w:t>
      </w:r>
    </w:p>
    <w:p w14:paraId="41029CBD">
      <w:pPr>
        <w:ind w:firstLine="420"/>
      </w:pPr>
      <w:r>
        <w:rPr>
          <w:rFonts w:hint="eastAsia"/>
        </w:rPr>
        <w:t>2．“延伸”命令</w:t>
      </w:r>
    </w:p>
    <w:p w14:paraId="3E484185">
      <w:pPr>
        <w:ind w:firstLine="420"/>
        <w:rPr>
          <w:rFonts w:hint="eastAsia" w:ascii="Times New Roman" w:hAnsi="Times New Roman" w:eastAsia="宋体" w:cs="Times New Roman"/>
          <w:sz w:val="24"/>
        </w:rPr>
      </w:pPr>
      <w:r>
        <w:rPr>
          <w:rFonts w:hint="eastAsia"/>
        </w:rPr>
        <w:t>3．槽轮机构组成及工作原理</w:t>
      </w:r>
    </w:p>
    <w:p w14:paraId="3F314EC9">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任务七  绘制手压阀压紧螺母</w:t>
      </w:r>
      <w:r>
        <w:rPr>
          <w:rFonts w:hint="eastAsia" w:ascii="Times New Roman" w:hAnsi="Times New Roman" w:eastAsia="宋体" w:cs="Times New Roman"/>
          <w:sz w:val="24"/>
        </w:rPr>
        <w:tab/>
      </w:r>
    </w:p>
    <w:p w14:paraId="7D32296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7F5AD61B">
      <w:pPr>
        <w:adjustRightInd w:val="0"/>
        <w:snapToGrid w:val="0"/>
        <w:spacing w:line="294" w:lineRule="atLeast"/>
        <w:ind w:firstLine="420" w:firstLineChars="200"/>
      </w:pPr>
      <w:r>
        <w:rPr>
          <w:rFonts w:hint="eastAsia"/>
        </w:rPr>
        <w:t>如图所示，压紧螺母也是一个典型的螺纹零件，和任务四绘制的零件不同的是，本任务绘制的是一个外螺纹零件。其具体绘制方法要遵守《机械制图》国际按标准中给关于外螺纹的画法规定。</w:t>
      </w:r>
    </w:p>
    <w:p w14:paraId="5A572CD1">
      <w:pPr>
        <w:adjustRightInd w:val="0"/>
        <w:snapToGrid w:val="0"/>
        <w:spacing w:line="294" w:lineRule="atLeast"/>
        <w:ind w:firstLine="420" w:firstLineChars="200"/>
        <w:rPr>
          <w:rFonts w:hint="eastAsia"/>
        </w:rPr>
      </w:pPr>
      <w:r>
        <w:rPr>
          <w:rFonts w:hint="eastAsia"/>
        </w:rPr>
        <w:t>本任务通过直线命令、旋转命令、倒角命令以及修剪命令等来绘制压紧螺母的两视图。</w:t>
      </w:r>
    </w:p>
    <w:p w14:paraId="6F77BBF5">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626870" cy="784860"/>
            <wp:effectExtent l="0" t="0" r="11430" b="2540"/>
            <wp:docPr id="2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2"/>
                    <pic:cNvPicPr>
                      <a:picLocks noChangeAspect="1"/>
                    </pic:cNvPicPr>
                  </pic:nvPicPr>
                  <pic:blipFill>
                    <a:blip r:embed="rId30"/>
                    <a:stretch>
                      <a:fillRect/>
                    </a:stretch>
                  </pic:blipFill>
                  <pic:spPr>
                    <a:xfrm>
                      <a:off x="0" y="0"/>
                      <a:ext cx="1626870" cy="784860"/>
                    </a:xfrm>
                    <a:prstGeom prst="rect">
                      <a:avLst/>
                    </a:prstGeom>
                    <a:noFill/>
                    <a:ln>
                      <a:noFill/>
                    </a:ln>
                  </pic:spPr>
                </pic:pic>
              </a:graphicData>
            </a:graphic>
          </wp:inline>
        </w:drawing>
      </w:r>
    </w:p>
    <w:p w14:paraId="0FBDB8E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21FD2A00">
      <w:pPr>
        <w:adjustRightInd w:val="0"/>
        <w:snapToGrid w:val="0"/>
        <w:spacing w:line="294" w:lineRule="atLeast"/>
        <w:ind w:firstLine="420" w:firstLineChars="200"/>
        <w:rPr>
          <w:rFonts w:hint="eastAsia"/>
        </w:rPr>
      </w:pPr>
      <w:r>
        <w:rPr>
          <w:rFonts w:hint="eastAsia"/>
        </w:rPr>
        <w:t>1．创建图层</w:t>
      </w:r>
    </w:p>
    <w:p w14:paraId="5ED653F3">
      <w:pPr>
        <w:ind w:firstLine="420" w:firstLineChars="200"/>
        <w:jc w:val="left"/>
        <w:rPr>
          <w:rFonts w:hint="eastAsia"/>
        </w:rPr>
      </w:pPr>
      <w:r>
        <w:rPr>
          <w:rFonts w:hint="eastAsia"/>
        </w:rPr>
        <w:t>2．绘制左视图</w:t>
      </w:r>
    </w:p>
    <w:p w14:paraId="6050CBDA">
      <w:pPr>
        <w:adjustRightInd w:val="0"/>
        <w:snapToGrid w:val="0"/>
        <w:spacing w:line="294" w:lineRule="atLeast"/>
        <w:ind w:firstLine="420" w:firstLineChars="200"/>
        <w:rPr>
          <w:rFonts w:hint="eastAsia"/>
        </w:rPr>
      </w:pPr>
      <w:r>
        <w:rPr>
          <w:rFonts w:hint="eastAsia"/>
        </w:rPr>
        <w:t>3．绘制主视图</w:t>
      </w:r>
    </w:p>
    <w:p w14:paraId="5BFD005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1B683C3B">
      <w:pPr>
        <w:ind w:firstLine="420"/>
        <w:rPr>
          <w:rFonts w:hint="eastAsia"/>
        </w:rPr>
      </w:pPr>
      <w:r>
        <w:rPr>
          <w:rFonts w:hint="eastAsia"/>
        </w:rPr>
        <w:t>1</w:t>
      </w:r>
      <w:r>
        <w:rPr>
          <w:rFonts w:hint="eastAsia" w:ascii="宋体" w:hAnsi="宋体"/>
        </w:rPr>
        <w:t>.</w:t>
      </w:r>
      <w:r>
        <w:rPr>
          <w:rFonts w:hint="eastAsia"/>
        </w:rPr>
        <w:t>“旋转”命令</w:t>
      </w:r>
    </w:p>
    <w:p w14:paraId="7822527A">
      <w:pPr>
        <w:ind w:firstLine="420" w:firstLineChars="200"/>
        <w:rPr>
          <w:rFonts w:hint="eastAsia" w:ascii="Times New Roman" w:hAnsi="Times New Roman" w:eastAsia="宋体" w:cs="Times New Roman"/>
          <w:sz w:val="24"/>
        </w:rPr>
      </w:pPr>
      <w:r>
        <w:rPr>
          <w:rFonts w:hint="eastAsia"/>
        </w:rPr>
        <w:t>2</w:t>
      </w:r>
      <w:r>
        <w:rPr>
          <w:rFonts w:hint="eastAsia" w:ascii="宋体" w:hAnsi="宋体"/>
        </w:rPr>
        <w:t xml:space="preserve">.螺纹退刀槽和砂轮越程槽 </w:t>
      </w:r>
      <w:r>
        <w:rPr>
          <w:rFonts w:ascii="宋体" w:hAnsi="宋体"/>
        </w:rPr>
        <w:t xml:space="preserve"> </w:t>
      </w:r>
    </w:p>
    <w:p w14:paraId="1144979C">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任务八  绘制手压阀手把</w:t>
      </w:r>
      <w:r>
        <w:rPr>
          <w:rFonts w:hint="eastAsia" w:ascii="Times New Roman" w:hAnsi="Times New Roman" w:eastAsia="宋体" w:cs="Times New Roman"/>
          <w:sz w:val="24"/>
        </w:rPr>
        <w:tab/>
      </w:r>
    </w:p>
    <w:p w14:paraId="07B66407">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8074BDB">
      <w:pPr>
        <w:ind w:firstLine="420" w:firstLineChars="200"/>
        <w:jc w:val="left"/>
        <w:rPr>
          <w:rFonts w:hint="eastAsia"/>
        </w:rPr>
      </w:pPr>
      <w:r>
        <w:rPr>
          <w:rFonts w:hint="eastAsia"/>
        </w:rPr>
        <w:t>如图所示，</w:t>
      </w:r>
      <w:r>
        <w:rPr>
          <w:rFonts w:hint="eastAsia"/>
          <w:lang w:val="en-US" w:eastAsia="zh-CN"/>
        </w:rPr>
        <w:t>手压阀</w:t>
      </w:r>
      <w:r>
        <w:rPr>
          <w:rFonts w:hint="eastAsia"/>
        </w:rPr>
        <w:t>手把是一个结构相对不规则的零件。</w:t>
      </w:r>
    </w:p>
    <w:p w14:paraId="0D809E4F">
      <w:pPr>
        <w:ind w:firstLine="420" w:firstLineChars="200"/>
        <w:jc w:val="left"/>
        <w:rPr>
          <w:rFonts w:hint="eastAsia"/>
        </w:rPr>
      </w:pPr>
      <w:r>
        <w:rPr>
          <w:rFonts w:hint="eastAsia"/>
        </w:rPr>
        <w:t>本任务先利用“直线”“圆”“偏移”“修剪”“延伸”“圆角”等命令绘制主视图，表达手把总体形状；再利用“直线”“偏移”“修剪”“圆角”和“图案填充”等命令绘制断面图，表达手把截面形状，最后利用“直线”“偏移”“修剪”“圆角”“样条曲线”和“图案填充”命令绘制左视图的局部视图。</w:t>
      </w:r>
    </w:p>
    <w:p w14:paraId="2267E333">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939925" cy="1106170"/>
            <wp:effectExtent l="0" t="0" r="3175" b="11430"/>
            <wp:docPr id="22" name="图片 23" descr="172596158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3" descr="1725961581332"/>
                    <pic:cNvPicPr>
                      <a:picLocks noChangeAspect="1"/>
                    </pic:cNvPicPr>
                  </pic:nvPicPr>
                  <pic:blipFill>
                    <a:blip r:embed="rId31"/>
                    <a:stretch>
                      <a:fillRect/>
                    </a:stretch>
                  </pic:blipFill>
                  <pic:spPr>
                    <a:xfrm>
                      <a:off x="0" y="0"/>
                      <a:ext cx="1939925" cy="1106170"/>
                    </a:xfrm>
                    <a:prstGeom prst="rect">
                      <a:avLst/>
                    </a:prstGeom>
                    <a:noFill/>
                    <a:ln>
                      <a:noFill/>
                    </a:ln>
                  </pic:spPr>
                </pic:pic>
              </a:graphicData>
            </a:graphic>
          </wp:inline>
        </w:drawing>
      </w:r>
    </w:p>
    <w:p w14:paraId="73337EB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5D7E8190">
      <w:pPr>
        <w:adjustRightInd w:val="0"/>
        <w:snapToGrid w:val="0"/>
        <w:spacing w:line="294" w:lineRule="atLeast"/>
        <w:ind w:firstLine="420" w:firstLineChars="200"/>
        <w:rPr>
          <w:rFonts w:hint="eastAsia"/>
        </w:rPr>
      </w:pPr>
      <w:r>
        <w:rPr>
          <w:rFonts w:hint="eastAsia"/>
        </w:rPr>
        <w:t>1</w:t>
      </w:r>
      <w:r>
        <w:rPr>
          <w:rFonts w:hint="eastAsia" w:ascii="宋体" w:hAnsi="宋体"/>
          <w:szCs w:val="24"/>
        </w:rPr>
        <w:t>．</w:t>
      </w:r>
      <w:r>
        <w:rPr>
          <w:rFonts w:hint="eastAsia"/>
        </w:rPr>
        <w:t>绘制主视图</w:t>
      </w:r>
    </w:p>
    <w:p w14:paraId="13510DF0">
      <w:pPr>
        <w:adjustRightInd w:val="0"/>
        <w:snapToGrid w:val="0"/>
        <w:spacing w:line="294" w:lineRule="atLeast"/>
        <w:ind w:firstLine="420" w:firstLineChars="200"/>
        <w:rPr>
          <w:rFonts w:hint="eastAsia"/>
        </w:rPr>
      </w:pPr>
      <w:r>
        <w:rPr>
          <w:rFonts w:hint="eastAsia"/>
        </w:rPr>
        <w:t>2</w:t>
      </w:r>
      <w:r>
        <w:rPr>
          <w:rFonts w:hint="eastAsia" w:ascii="宋体" w:hAnsi="宋体"/>
          <w:szCs w:val="24"/>
        </w:rPr>
        <w:t>．</w:t>
      </w:r>
      <w:r>
        <w:rPr>
          <w:rFonts w:hint="eastAsia"/>
        </w:rPr>
        <w:t>绘制断面图</w:t>
      </w:r>
    </w:p>
    <w:p w14:paraId="41AD5519">
      <w:pPr>
        <w:adjustRightInd w:val="0"/>
        <w:snapToGrid w:val="0"/>
        <w:spacing w:line="294" w:lineRule="atLeast"/>
        <w:ind w:firstLine="420" w:firstLineChars="200"/>
        <w:rPr>
          <w:rFonts w:hint="eastAsia" w:ascii="Times New Roman" w:hAnsi="Times New Roman" w:eastAsia="宋体" w:cs="Times New Roman"/>
          <w:sz w:val="24"/>
        </w:rPr>
      </w:pPr>
      <w:r>
        <w:rPr>
          <w:rFonts w:hint="eastAsia"/>
        </w:rPr>
        <w:t>3</w:t>
      </w:r>
      <w:r>
        <w:rPr>
          <w:rFonts w:hint="eastAsia" w:ascii="宋体" w:hAnsi="宋体"/>
          <w:szCs w:val="24"/>
        </w:rPr>
        <w:t>．</w:t>
      </w:r>
      <w:r>
        <w:rPr>
          <w:rFonts w:hint="eastAsia"/>
        </w:rPr>
        <w:t>绘制左视图</w:t>
      </w:r>
    </w:p>
    <w:p w14:paraId="7D2EE4E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39E2C1F1">
      <w:pPr>
        <w:adjustRightInd w:val="0"/>
        <w:snapToGrid w:val="0"/>
        <w:spacing w:line="294" w:lineRule="atLeast"/>
        <w:ind w:firstLine="420" w:firstLineChars="200"/>
        <w:rPr>
          <w:rFonts w:hint="eastAsia"/>
        </w:rPr>
      </w:pPr>
      <w:r>
        <w:rPr>
          <w:rFonts w:hint="eastAsia"/>
        </w:rPr>
        <w:t>1</w:t>
      </w:r>
      <w:r>
        <w:rPr>
          <w:rFonts w:hint="eastAsia" w:ascii="宋体" w:hAnsi="宋体"/>
          <w:szCs w:val="24"/>
        </w:rPr>
        <w:t>．</w:t>
      </w:r>
      <w:r>
        <w:rPr>
          <w:rFonts w:hint="eastAsia"/>
        </w:rPr>
        <w:t>“圆角”命令</w:t>
      </w:r>
    </w:p>
    <w:p w14:paraId="5F49F06E">
      <w:pPr>
        <w:adjustRightInd w:val="0"/>
        <w:snapToGrid w:val="0"/>
        <w:spacing w:line="294" w:lineRule="atLeast"/>
        <w:ind w:firstLine="420" w:firstLineChars="200"/>
        <w:rPr>
          <w:rFonts w:hint="eastAsia"/>
        </w:rPr>
      </w:pPr>
      <w:r>
        <w:rPr>
          <w:rFonts w:hint="eastAsia" w:ascii="宋体" w:hAnsi="宋体"/>
          <w:szCs w:val="24"/>
        </w:rPr>
        <w:t>2．</w:t>
      </w:r>
      <w:r>
        <w:rPr>
          <w:rFonts w:hint="eastAsia"/>
        </w:rPr>
        <w:t>钳夹功能</w:t>
      </w:r>
    </w:p>
    <w:p w14:paraId="2DABC830">
      <w:pPr>
        <w:ind w:firstLine="420" w:firstLineChars="200"/>
        <w:jc w:val="left"/>
        <w:rPr>
          <w:rFonts w:hint="eastAsia" w:ascii="宋体" w:hAnsi="宋体"/>
        </w:rPr>
      </w:pPr>
      <w:r>
        <w:rPr>
          <w:rFonts w:hint="eastAsia" w:ascii="宋体" w:hAnsi="宋体"/>
          <w:szCs w:val="24"/>
        </w:rPr>
        <w:t>3．</w:t>
      </w:r>
      <w:r>
        <w:rPr>
          <w:rFonts w:hint="eastAsia" w:ascii="宋体" w:hAnsi="宋体"/>
          <w:color w:val="FF0000"/>
          <w:szCs w:val="24"/>
        </w:rPr>
        <w:t>圆角</w:t>
      </w:r>
      <w:r>
        <w:rPr>
          <w:rFonts w:hint="eastAsia" w:ascii="宋体" w:hAnsi="宋体"/>
        </w:rPr>
        <w:t xml:space="preserve">的作用 </w:t>
      </w:r>
    </w:p>
    <w:p w14:paraId="361A9D29">
      <w:pPr>
        <w:ind w:firstLine="420" w:firstLineChars="200"/>
        <w:rPr>
          <w:rFonts w:hint="eastAsia" w:ascii="宋体" w:hAnsi="宋体"/>
          <w:lang w:eastAsia="zh-CN"/>
        </w:rPr>
      </w:pPr>
      <w:r>
        <w:rPr>
          <w:rFonts w:hint="eastAsia" w:ascii="宋体" w:hAnsi="宋体"/>
          <w:szCs w:val="24"/>
        </w:rPr>
        <w:t>4．</w:t>
      </w:r>
      <w:r>
        <w:rPr>
          <w:rFonts w:hint="eastAsia" w:ascii="宋体" w:hAnsi="宋体"/>
        </w:rPr>
        <w:t>机械制图常用表达方法</w:t>
      </w:r>
    </w:p>
    <w:p w14:paraId="78FAC30C">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任务九  绘制手压阀阀体</w:t>
      </w:r>
      <w:r>
        <w:rPr>
          <w:rFonts w:hint="eastAsia" w:ascii="Times New Roman" w:hAnsi="Times New Roman" w:eastAsia="宋体" w:cs="Times New Roman"/>
          <w:sz w:val="24"/>
        </w:rPr>
        <w:tab/>
      </w:r>
    </w:p>
    <w:p w14:paraId="5A77AC4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8AEA231">
      <w:pPr>
        <w:adjustRightInd w:val="0"/>
        <w:snapToGrid w:val="0"/>
        <w:spacing w:line="294" w:lineRule="atLeast"/>
        <w:ind w:firstLine="420" w:firstLineChars="200"/>
      </w:pPr>
      <w:r>
        <w:rPr>
          <w:rFonts w:hint="eastAsia"/>
        </w:rPr>
        <w:t>如图所示，手压阀阀体结构相对复杂，本任务综合运用前面所学的</w:t>
      </w:r>
      <w:r>
        <w:rPr>
          <w:szCs w:val="24"/>
        </w:rPr>
        <w:t>AutoCAD</w:t>
      </w:r>
      <w:r>
        <w:rPr>
          <w:rFonts w:hint="eastAsia"/>
          <w:szCs w:val="24"/>
        </w:rPr>
        <w:t>各种编辑功能，灵活应用各种视图表达方法，将</w:t>
      </w:r>
      <w:r>
        <w:rPr>
          <w:rFonts w:hint="eastAsia"/>
        </w:rPr>
        <w:t>手压阀阀体的绘制分为三部分：主视图、左视图</w:t>
      </w:r>
      <w:r>
        <w:rPr>
          <w:rFonts w:hint="eastAsia"/>
          <w:lang w:val="en-US" w:eastAsia="zh-CN"/>
        </w:rPr>
        <w:t>和</w:t>
      </w:r>
      <w:r>
        <w:rPr>
          <w:rFonts w:hint="eastAsia"/>
        </w:rPr>
        <w:t>俯视图，并结合剖视图的表达方法，完成图形的绘制。</w:t>
      </w:r>
    </w:p>
    <w:p w14:paraId="1430CF1E">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226310" cy="2172970"/>
            <wp:effectExtent l="0" t="0" r="8890" b="11430"/>
            <wp:docPr id="1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4"/>
                    <pic:cNvPicPr>
                      <a:picLocks noChangeAspect="1"/>
                    </pic:cNvPicPr>
                  </pic:nvPicPr>
                  <pic:blipFill>
                    <a:blip r:embed="rId32"/>
                    <a:stretch>
                      <a:fillRect/>
                    </a:stretch>
                  </pic:blipFill>
                  <pic:spPr>
                    <a:xfrm>
                      <a:off x="0" y="0"/>
                      <a:ext cx="2226310" cy="2172970"/>
                    </a:xfrm>
                    <a:prstGeom prst="rect">
                      <a:avLst/>
                    </a:prstGeom>
                    <a:noFill/>
                    <a:ln>
                      <a:noFill/>
                    </a:ln>
                  </pic:spPr>
                </pic:pic>
              </a:graphicData>
            </a:graphic>
          </wp:inline>
        </w:drawing>
      </w:r>
    </w:p>
    <w:p w14:paraId="4D6A500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09C66BC9">
      <w:pPr>
        <w:ind w:firstLine="420" w:firstLineChars="200"/>
        <w:jc w:val="left"/>
        <w:rPr>
          <w:rFonts w:hint="eastAsia"/>
        </w:rPr>
      </w:pPr>
      <w:r>
        <w:rPr>
          <w:rFonts w:hint="eastAsia"/>
        </w:rPr>
        <w:t>1.配置绘图环境</w:t>
      </w:r>
    </w:p>
    <w:p w14:paraId="2024DC48">
      <w:pPr>
        <w:adjustRightInd w:val="0"/>
        <w:snapToGrid w:val="0"/>
        <w:spacing w:line="294" w:lineRule="atLeast"/>
        <w:ind w:firstLine="420" w:firstLineChars="200"/>
        <w:rPr>
          <w:rFonts w:hint="eastAsia"/>
        </w:rPr>
      </w:pPr>
      <w:bookmarkStart w:id="13" w:name="_Toc496687555"/>
      <w:r>
        <w:rPr>
          <w:rFonts w:hint="eastAsia"/>
        </w:rPr>
        <w:t>2. 绘制主视图</w:t>
      </w:r>
      <w:bookmarkEnd w:id="13"/>
    </w:p>
    <w:p w14:paraId="64E3805F">
      <w:pPr>
        <w:adjustRightInd w:val="0"/>
        <w:snapToGrid w:val="0"/>
        <w:spacing w:line="294" w:lineRule="atLeast"/>
        <w:ind w:firstLine="420" w:firstLineChars="200"/>
        <w:rPr>
          <w:rFonts w:hint="eastAsia"/>
        </w:rPr>
      </w:pPr>
      <w:bookmarkStart w:id="14" w:name="_Toc306268187"/>
      <w:bookmarkStart w:id="15" w:name="_Toc496687556"/>
      <w:r>
        <w:rPr>
          <w:rFonts w:hint="eastAsia"/>
        </w:rPr>
        <w:t>3. 绘制左视图</w:t>
      </w:r>
      <w:bookmarkEnd w:id="14"/>
      <w:bookmarkEnd w:id="15"/>
    </w:p>
    <w:p w14:paraId="3B184781">
      <w:pPr>
        <w:adjustRightInd w:val="0"/>
        <w:snapToGrid w:val="0"/>
        <w:spacing w:line="294" w:lineRule="atLeast"/>
        <w:ind w:firstLine="420" w:firstLineChars="200"/>
        <w:rPr>
          <w:rFonts w:hint="eastAsia"/>
        </w:rPr>
      </w:pPr>
      <w:bookmarkStart w:id="16" w:name="_Toc496687557"/>
      <w:bookmarkStart w:id="17" w:name="_Toc306268188"/>
      <w:r>
        <w:rPr>
          <w:rFonts w:hint="eastAsia"/>
        </w:rPr>
        <w:t>4．绘制俯视图</w:t>
      </w:r>
      <w:bookmarkEnd w:id="16"/>
      <w:bookmarkEnd w:id="17"/>
    </w:p>
    <w:p w14:paraId="0B0B2C67">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78E2EAB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绘制手压阀密封垫</w:t>
      </w:r>
      <w:r>
        <w:rPr>
          <w:rFonts w:hint="eastAsia" w:ascii="Times New Roman" w:hAnsi="Times New Roman" w:eastAsia="宋体" w:cs="Times New Roman"/>
          <w:sz w:val="24"/>
        </w:rPr>
        <w:tab/>
      </w:r>
    </w:p>
    <w:p w14:paraId="2DCAEC8D">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绘制轴承座</w:t>
      </w:r>
      <w:r>
        <w:rPr>
          <w:rFonts w:hint="eastAsia" w:ascii="Times New Roman" w:hAnsi="Times New Roman" w:eastAsia="宋体" w:cs="Times New Roman"/>
          <w:sz w:val="24"/>
        </w:rPr>
        <w:tab/>
      </w:r>
    </w:p>
    <w:p w14:paraId="3ABF953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实验3  绘制挂轮架</w:t>
      </w:r>
      <w:r>
        <w:rPr>
          <w:rFonts w:hint="eastAsia" w:ascii="Times New Roman" w:hAnsi="Times New Roman" w:eastAsia="宋体" w:cs="Times New Roman"/>
          <w:sz w:val="24"/>
        </w:rPr>
        <w:tab/>
      </w:r>
    </w:p>
    <w:p w14:paraId="43F6AF21">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实验4  绘制手压阀底座</w:t>
      </w:r>
      <w:r>
        <w:rPr>
          <w:rFonts w:hint="eastAsia" w:ascii="Times New Roman" w:hAnsi="Times New Roman" w:eastAsia="宋体" w:cs="Times New Roman"/>
          <w:sz w:val="24"/>
        </w:rPr>
        <w:tab/>
      </w:r>
    </w:p>
    <w:p w14:paraId="4F2D7549">
      <w:pPr>
        <w:widowControl/>
        <w:shd w:val="clear" w:color="auto" w:fill="FFFFFF"/>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思考与练习</w:t>
      </w:r>
    </w:p>
    <w:p w14:paraId="72A5171C">
      <w:pPr>
        <w:widowControl/>
        <w:shd w:val="clear" w:color="auto" w:fill="FFFFFF"/>
        <w:jc w:val="left"/>
        <w:rPr>
          <w:rFonts w:hint="eastAsia" w:ascii="Arial" w:hAnsi="Arial" w:cs="Arial"/>
          <w:kern w:val="0"/>
          <w:sz w:val="24"/>
          <w:szCs w:val="24"/>
        </w:rPr>
      </w:pPr>
    </w:p>
    <w:p w14:paraId="27546938">
      <w:pPr>
        <w:widowControl/>
        <w:shd w:val="clear" w:color="auto" w:fill="FFFFFF"/>
        <w:jc w:val="left"/>
        <w:rPr>
          <w:rFonts w:hint="eastAsia"/>
          <w:sz w:val="24"/>
        </w:rPr>
      </w:pPr>
    </w:p>
    <w:p w14:paraId="48175FF4">
      <w:pPr>
        <w:widowControl/>
        <w:jc w:val="center"/>
        <w:rPr>
          <w:rFonts w:hint="eastAsia" w:ascii="黑体" w:hAnsi="黑体" w:eastAsia="黑体"/>
          <w:bCs/>
          <w:iCs/>
          <w:sz w:val="28"/>
          <w:szCs w:val="28"/>
          <w:lang w:eastAsia="zh-CN"/>
        </w:rPr>
      </w:pPr>
      <w:r>
        <w:rPr>
          <w:rFonts w:hint="eastAsia" w:ascii="黑体" w:hAnsi="黑体" w:eastAsia="黑体"/>
          <w:bCs/>
          <w:iCs/>
          <w:sz w:val="28"/>
          <w:szCs w:val="28"/>
        </w:rPr>
        <w:t xml:space="preserve"> 项目四 标注机械图形 </w:t>
      </w:r>
    </w:p>
    <w:p w14:paraId="784F5970">
      <w:pPr>
        <w:spacing w:before="156" w:beforeLines="50" w:after="156" w:afterLines="50"/>
        <w:rPr>
          <w:rFonts w:hint="eastAsia" w:ascii="Times New Roman" w:hAnsi="Times New Roman"/>
          <w:b/>
          <w:bCs/>
          <w:sz w:val="24"/>
        </w:rPr>
      </w:pPr>
      <w:r>
        <w:rPr>
          <w:rFonts w:hint="eastAsia" w:ascii="Times New Roman" w:hAnsi="Times New Roman"/>
          <w:b/>
          <w:bCs/>
          <w:sz w:val="24"/>
        </w:rPr>
        <w:t>教学目的和要求</w:t>
      </w:r>
    </w:p>
    <w:p w14:paraId="4A13BC73">
      <w:pPr>
        <w:spacing w:before="156" w:beforeLines="50" w:after="156" w:afterLines="50"/>
        <w:ind w:firstLine="566" w:firstLineChars="236"/>
        <w:rPr>
          <w:rFonts w:hint="eastAsia" w:ascii="宋体" w:hAnsi="宋体" w:cs="宋体"/>
          <w:color w:val="000000"/>
          <w:kern w:val="0"/>
          <w:sz w:val="24"/>
          <w:lang w:val="en-US" w:eastAsia="zh-CN"/>
        </w:rPr>
      </w:pPr>
      <w:r>
        <w:rPr>
          <w:rFonts w:hint="default" w:ascii="Times New Roman" w:hAnsi="Times New Roman" w:eastAsia="宋体" w:cs="Times New Roman"/>
          <w:color w:val="auto"/>
          <w:kern w:val="2"/>
          <w:sz w:val="24"/>
          <w:szCs w:val="24"/>
          <w:lang w:val="en-US" w:eastAsia="zh-CN" w:bidi="ar-SA"/>
        </w:rPr>
        <w:t>掌握文字标注方法</w:t>
      </w:r>
      <w:r>
        <w:rPr>
          <w:rFonts w:hint="eastAsia" w:ascii="Times New Roman" w:hAnsi="Times New Roman" w:eastAsia="宋体"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熟悉图表应用</w:t>
      </w:r>
      <w:r>
        <w:rPr>
          <w:rFonts w:hint="eastAsia" w:ascii="Times New Roman" w:hAnsi="Times New Roman" w:eastAsia="宋体" w:cs="Times New Roman"/>
          <w:color w:val="auto"/>
          <w:kern w:val="2"/>
          <w:sz w:val="24"/>
          <w:szCs w:val="24"/>
          <w:lang w:val="en-US" w:eastAsia="zh-CN" w:bidi="ar-SA"/>
        </w:rPr>
        <w:t>；</w:t>
      </w:r>
      <w:r>
        <w:rPr>
          <w:rFonts w:hint="default" w:ascii="Times New Roman" w:hAnsi="Times New Roman" w:eastAsia="宋体" w:cs="Times New Roman"/>
          <w:color w:val="auto"/>
          <w:kern w:val="2"/>
          <w:sz w:val="24"/>
          <w:szCs w:val="24"/>
          <w:lang w:val="en-US" w:eastAsia="zh-CN" w:bidi="ar-SA"/>
        </w:rPr>
        <w:t>掌握尺寸标注方法</w:t>
      </w:r>
      <w:r>
        <w:rPr>
          <w:rFonts w:hint="eastAsia" w:ascii="宋体" w:hAnsi="宋体" w:cs="宋体"/>
          <w:color w:val="000000"/>
          <w:kern w:val="0"/>
          <w:sz w:val="24"/>
          <w:lang w:val="en-US" w:eastAsia="zh-CN"/>
        </w:rPr>
        <w:t>。</w:t>
      </w:r>
    </w:p>
    <w:p w14:paraId="1808FE1A">
      <w:pPr>
        <w:spacing w:before="156" w:beforeLines="50" w:after="156" w:afterLines="50"/>
        <w:rPr>
          <w:rFonts w:ascii="Times New Roman" w:hAnsi="Times New Roman"/>
          <w:b/>
          <w:bCs/>
          <w:sz w:val="24"/>
          <w:szCs w:val="24"/>
        </w:rPr>
      </w:pPr>
      <w:r>
        <w:rPr>
          <w:rFonts w:hint="eastAsia" w:ascii="Times New Roman" w:hAnsi="Times New Roman"/>
          <w:b/>
          <w:bCs/>
          <w:sz w:val="24"/>
          <w:szCs w:val="24"/>
        </w:rPr>
        <w:t>教学重点、难点</w:t>
      </w:r>
    </w:p>
    <w:p w14:paraId="5A4EC6B0">
      <w:pPr>
        <w:ind w:firstLine="482" w:firstLineChars="200"/>
        <w:rPr>
          <w:rFonts w:hint="eastAsia" w:ascii="宋体" w:hAnsi="宋体" w:eastAsia="宋体" w:cs="宋体"/>
          <w:sz w:val="24"/>
          <w:szCs w:val="24"/>
          <w:lang w:eastAsia="zh-CN"/>
        </w:rPr>
      </w:pPr>
      <w:r>
        <w:rPr>
          <w:rFonts w:hint="eastAsia" w:ascii="仿宋" w:hAnsi="仿宋" w:eastAsia="仿宋"/>
          <w:b/>
          <w:sz w:val="24"/>
          <w:szCs w:val="24"/>
        </w:rPr>
        <w:t>重点:</w:t>
      </w:r>
      <w:r>
        <w:rPr>
          <w:rFonts w:hint="eastAsia" w:ascii="仿宋" w:hAnsi="仿宋" w:eastAsia="仿宋"/>
          <w:b/>
          <w:sz w:val="24"/>
          <w:szCs w:val="24"/>
          <w:lang w:val="en-US" w:eastAsia="zh-CN"/>
        </w:rPr>
        <w:t xml:space="preserve"> </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标注技术要求</w:t>
      </w:r>
      <w:r>
        <w:rPr>
          <w:rFonts w:hint="eastAsia" w:ascii="Times New Roman" w:hAnsi="Times New Roman" w:eastAsia="宋体" w:cs="Times New Roman"/>
          <w:sz w:val="24"/>
          <w:lang w:eastAsia="zh-CN"/>
        </w:rPr>
        <w:t>；</w:t>
      </w:r>
      <w:r>
        <w:rPr>
          <w:rFonts w:hint="eastAsia" w:ascii="Times New Roman" w:hAnsi="Times New Roman" w:eastAsia="宋体" w:cs="Times New Roman"/>
          <w:b w:val="0"/>
          <w:bCs/>
          <w:sz w:val="24"/>
          <w:lang w:val="en-US" w:eastAsia="zh-CN"/>
        </w:rPr>
        <w:t>（2）</w:t>
      </w:r>
      <w:r>
        <w:rPr>
          <w:rFonts w:hint="eastAsia" w:ascii="Times New Roman" w:hAnsi="Times New Roman" w:eastAsia="宋体" w:cs="Times New Roman"/>
          <w:sz w:val="24"/>
        </w:rPr>
        <w:t>绘制齿轮参数表</w:t>
      </w:r>
      <w:r>
        <w:rPr>
          <w:rFonts w:hint="eastAsia" w:ascii="Times New Roman" w:hAnsi="Times New Roman" w:cs="Times New Roman"/>
          <w:sz w:val="24"/>
          <w:lang w:eastAsia="zh-CN"/>
        </w:rPr>
        <w:t>。</w:t>
      </w:r>
    </w:p>
    <w:p w14:paraId="5AE166AD">
      <w:pPr>
        <w:spacing w:line="300" w:lineRule="exact"/>
        <w:ind w:left="105" w:leftChars="50" w:right="105" w:rightChars="50" w:firstLine="361" w:firstLineChars="150"/>
        <w:rPr>
          <w:rFonts w:hint="eastAsia" w:ascii="Times New Roman" w:hAnsi="Times New Roman" w:cs="Times New Roman"/>
          <w:sz w:val="24"/>
          <w:lang w:eastAsia="zh-CN"/>
        </w:rPr>
      </w:pPr>
      <w:r>
        <w:rPr>
          <w:rFonts w:hint="eastAsia" w:ascii="仿宋" w:hAnsi="仿宋" w:eastAsia="仿宋"/>
          <w:b/>
          <w:sz w:val="24"/>
          <w:szCs w:val="24"/>
        </w:rPr>
        <w:t>难点：</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标注技术要求</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2</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绘制变速箱组装图明细表</w:t>
      </w:r>
      <w:r>
        <w:rPr>
          <w:rFonts w:hint="eastAsia" w:ascii="Times New Roman" w:hAnsi="Times New Roman" w:cs="Times New Roman"/>
          <w:sz w:val="24"/>
          <w:lang w:eastAsia="zh-CN"/>
        </w:rPr>
        <w:t>。</w:t>
      </w:r>
    </w:p>
    <w:p w14:paraId="3F892C1E">
      <w:pPr>
        <w:spacing w:before="156" w:beforeLines="50" w:after="156" w:afterLines="50"/>
        <w:rPr>
          <w:rFonts w:hint="eastAsia"/>
          <w:sz w:val="24"/>
        </w:rPr>
      </w:pPr>
      <w:r>
        <w:rPr>
          <w:rFonts w:hint="eastAsia" w:ascii="宋体" w:hAnsi="宋体"/>
          <w:b/>
          <w:sz w:val="24"/>
          <w:szCs w:val="24"/>
        </w:rPr>
        <w:t>教学内容</w:t>
      </w:r>
    </w:p>
    <w:p w14:paraId="7C3E0166">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项目四 标注机械图形</w:t>
      </w:r>
      <w:r>
        <w:rPr>
          <w:rFonts w:hint="eastAsia" w:ascii="Times New Roman" w:hAnsi="Times New Roman" w:eastAsia="宋体" w:cs="Times New Roman"/>
          <w:sz w:val="24"/>
        </w:rPr>
        <w:tab/>
      </w:r>
    </w:p>
    <w:p w14:paraId="10D32241">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标注技术要求</w:t>
      </w:r>
      <w:r>
        <w:rPr>
          <w:rFonts w:hint="eastAsia" w:ascii="Times New Roman" w:hAnsi="Times New Roman" w:eastAsia="宋体" w:cs="Times New Roman"/>
          <w:sz w:val="24"/>
        </w:rPr>
        <w:tab/>
      </w:r>
    </w:p>
    <w:p w14:paraId="4FFA1F2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5098CB0B">
      <w:pPr>
        <w:ind w:firstLine="420" w:firstLineChars="200"/>
        <w:jc w:val="left"/>
        <w:rPr>
          <w:rFonts w:hint="eastAsia"/>
          <w:kern w:val="0"/>
        </w:rPr>
      </w:pPr>
      <w:r>
        <w:rPr>
          <w:rFonts w:hint="eastAsia"/>
          <w:kern w:val="0"/>
        </w:rPr>
        <w:t>本任务通过机械制图中常见的技术要求的标注过程来熟练掌握文字相关功能，包括文字样式设置，文字标注等，如图所示。</w:t>
      </w:r>
    </w:p>
    <w:p w14:paraId="4912C094">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1415415" cy="888365"/>
            <wp:effectExtent l="0" t="0" r="6985" b="63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a:stretch>
                      <a:fillRect/>
                    </a:stretch>
                  </pic:blipFill>
                  <pic:spPr>
                    <a:xfrm>
                      <a:off x="0" y="0"/>
                      <a:ext cx="1415415" cy="888365"/>
                    </a:xfrm>
                    <a:prstGeom prst="rect">
                      <a:avLst/>
                    </a:prstGeom>
                    <a:noFill/>
                    <a:ln>
                      <a:noFill/>
                    </a:ln>
                  </pic:spPr>
                </pic:pic>
              </a:graphicData>
            </a:graphic>
          </wp:inline>
        </w:drawing>
      </w:r>
    </w:p>
    <w:p w14:paraId="3789A4A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27932912">
      <w:pPr>
        <w:adjustRightInd w:val="0"/>
        <w:ind w:firstLine="420" w:firstLineChars="200"/>
        <w:rPr>
          <w:kern w:val="0"/>
        </w:rPr>
      </w:pPr>
      <w:r>
        <w:rPr>
          <w:rFonts w:hint="eastAsia"/>
          <w:kern w:val="0"/>
        </w:rPr>
        <w:t>1.设置文字样式</w:t>
      </w:r>
    </w:p>
    <w:p w14:paraId="707A65B4">
      <w:pPr>
        <w:adjustRightInd w:val="0"/>
        <w:ind w:firstLine="420" w:firstLineChars="200"/>
        <w:rPr>
          <w:rFonts w:hint="eastAsia" w:ascii="Times New Roman" w:hAnsi="Times New Roman" w:eastAsia="宋体" w:cs="Times New Roman"/>
          <w:sz w:val="24"/>
        </w:rPr>
      </w:pPr>
      <w:r>
        <w:rPr>
          <w:rFonts w:hint="eastAsia"/>
          <w:kern w:val="0"/>
        </w:rPr>
        <w:t>2.输入文字</w:t>
      </w:r>
    </w:p>
    <w:p w14:paraId="511522B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2CBF2D5F">
      <w:pPr>
        <w:adjustRightInd w:val="0"/>
        <w:ind w:firstLine="420" w:firstLineChars="200"/>
        <w:rPr>
          <w:rFonts w:hint="eastAsia"/>
          <w:kern w:val="0"/>
        </w:rPr>
      </w:pPr>
      <w:r>
        <w:rPr>
          <w:rFonts w:hint="eastAsia"/>
          <w:kern w:val="0"/>
        </w:rPr>
        <w:t>1．文字样式</w:t>
      </w:r>
    </w:p>
    <w:p w14:paraId="40B6BAA6">
      <w:pPr>
        <w:adjustRightInd w:val="0"/>
        <w:ind w:firstLine="420" w:firstLineChars="200"/>
        <w:rPr>
          <w:rFonts w:hint="eastAsia"/>
          <w:kern w:val="0"/>
        </w:rPr>
      </w:pPr>
      <w:r>
        <w:rPr>
          <w:rFonts w:hint="eastAsia"/>
          <w:kern w:val="0"/>
        </w:rPr>
        <w:t>2．单行文本输入</w:t>
      </w:r>
    </w:p>
    <w:p w14:paraId="1F643CA7">
      <w:pPr>
        <w:adjustRightInd w:val="0"/>
        <w:ind w:firstLine="420" w:firstLineChars="200"/>
        <w:rPr>
          <w:rFonts w:hint="eastAsia"/>
          <w:kern w:val="0"/>
        </w:rPr>
      </w:pPr>
      <w:r>
        <w:rPr>
          <w:rFonts w:hint="eastAsia"/>
          <w:kern w:val="0"/>
        </w:rPr>
        <w:t>3．多行文本输入</w:t>
      </w:r>
    </w:p>
    <w:p w14:paraId="78BB9E85">
      <w:pPr>
        <w:adjustRightInd w:val="0"/>
        <w:ind w:firstLine="420" w:firstLineChars="200"/>
        <w:rPr>
          <w:rFonts w:hint="eastAsia"/>
          <w:kern w:val="0"/>
        </w:rPr>
      </w:pPr>
      <w:r>
        <w:rPr>
          <w:rFonts w:hint="eastAsia"/>
          <w:kern w:val="0"/>
        </w:rPr>
        <w:t>4．“文字编辑器”选项卡</w:t>
      </w:r>
    </w:p>
    <w:p w14:paraId="72B58B73">
      <w:pPr>
        <w:adjustRightInd w:val="0"/>
        <w:ind w:firstLine="420" w:firstLineChars="200"/>
        <w:rPr>
          <w:rFonts w:hint="eastAsia" w:ascii="Times New Roman" w:hAnsi="Times New Roman" w:eastAsia="宋体" w:cs="Times New Roman"/>
          <w:sz w:val="24"/>
          <w:highlight w:val="none"/>
        </w:rPr>
      </w:pPr>
      <w:r>
        <w:rPr>
          <w:rFonts w:hint="eastAsia"/>
          <w:kern w:val="0"/>
        </w:rPr>
        <w:t>5</w:t>
      </w:r>
      <w:r>
        <w:rPr>
          <w:rFonts w:hint="eastAsia"/>
          <w:kern w:val="0"/>
          <w:highlight w:val="none"/>
        </w:rPr>
        <w:t>．《技术制图 字体》（GB／T14691—</w:t>
      </w:r>
      <w:r>
        <w:rPr>
          <w:kern w:val="0"/>
          <w:highlight w:val="none"/>
        </w:rPr>
        <w:t>1993</w:t>
      </w:r>
      <w:r>
        <w:rPr>
          <w:rFonts w:hint="eastAsia"/>
          <w:kern w:val="0"/>
          <w:highlight w:val="none"/>
        </w:rPr>
        <w:t xml:space="preserve">）和《机械工程 </w:t>
      </w:r>
      <w:r>
        <w:rPr>
          <w:kern w:val="0"/>
          <w:highlight w:val="none"/>
        </w:rPr>
        <w:t>CAD制图规则</w:t>
      </w:r>
      <w:r>
        <w:rPr>
          <w:rFonts w:hint="eastAsia"/>
          <w:kern w:val="0"/>
          <w:highlight w:val="none"/>
        </w:rPr>
        <w:t>》（GB／T14665—2008）中对文字的规定</w:t>
      </w:r>
      <w:r>
        <w:rPr>
          <w:rFonts w:hint="eastAsia"/>
          <w:kern w:val="0"/>
          <w:highlight w:val="none"/>
          <w:lang w:eastAsia="zh-CN"/>
        </w:rPr>
        <w:t>。</w:t>
      </w:r>
    </w:p>
    <w:p w14:paraId="26895F21">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 xml:space="preserve">任务二  </w:t>
      </w:r>
      <w:r>
        <w:rPr>
          <w:rFonts w:hint="eastAsia" w:ascii="Times New Roman" w:hAnsi="Times New Roman" w:cs="Times New Roman"/>
          <w:sz w:val="24"/>
          <w:lang w:val="en-US" w:eastAsia="zh-CN"/>
        </w:rPr>
        <w:t>绘制</w:t>
      </w:r>
      <w:r>
        <w:rPr>
          <w:rFonts w:hint="eastAsia" w:ascii="Times New Roman" w:hAnsi="Times New Roman" w:eastAsia="宋体" w:cs="Times New Roman"/>
          <w:sz w:val="24"/>
          <w:lang w:val="en-US" w:eastAsia="zh-CN"/>
        </w:rPr>
        <w:t>机械制图A3样板图</w:t>
      </w:r>
      <w:r>
        <w:rPr>
          <w:rFonts w:hint="eastAsia" w:ascii="Times New Roman" w:hAnsi="Times New Roman" w:eastAsia="宋体" w:cs="Times New Roman"/>
          <w:sz w:val="24"/>
        </w:rPr>
        <w:tab/>
      </w:r>
    </w:p>
    <w:p w14:paraId="6ACB29B4">
      <w:pPr>
        <w:ind w:firstLine="480" w:firstLineChars="200"/>
        <w:jc w:val="left"/>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任务背景</w:t>
      </w:r>
      <w:r>
        <w:rPr>
          <w:rFonts w:hint="eastAsia" w:ascii="Times New Roman" w:hAnsi="Times New Roman" w:eastAsia="宋体" w:cs="Times New Roman"/>
          <w:sz w:val="24"/>
          <w:szCs w:val="24"/>
        </w:rPr>
        <w:tab/>
      </w:r>
    </w:p>
    <w:p w14:paraId="24303060">
      <w:pPr>
        <w:adjustRightInd w:val="0"/>
        <w:ind w:firstLine="420" w:firstLineChars="200"/>
        <w:rPr>
          <w:rFonts w:hint="eastAsia" w:ascii="Times New Roman" w:hAnsi="Times New Roman"/>
          <w:kern w:val="0"/>
          <w:szCs w:val="24"/>
        </w:rPr>
      </w:pPr>
      <w:r>
        <w:rPr>
          <w:rFonts w:hint="eastAsia" w:ascii="Times New Roman" w:hAnsi="Times New Roman"/>
          <w:kern w:val="0"/>
          <w:szCs w:val="24"/>
        </w:rPr>
        <w:t>本任务将通过</w:t>
      </w:r>
      <w:r>
        <w:rPr>
          <w:rFonts w:hint="eastAsia" w:ascii="Times New Roman" w:hAnsi="宋体" w:eastAsia="宋体" w:cs="Times New Roman"/>
          <w:bCs w:val="0"/>
          <w:szCs w:val="24"/>
        </w:rPr>
        <w:t>机械制图A3样板图</w:t>
      </w:r>
      <w:r>
        <w:rPr>
          <w:rFonts w:hint="eastAsia" w:ascii="Times New Roman" w:hAnsi="Times New Roman"/>
          <w:kern w:val="0"/>
          <w:szCs w:val="24"/>
        </w:rPr>
        <w:t>的绘制过程来熟练掌握表格相关命令的操作方法，如图所示。</w:t>
      </w:r>
    </w:p>
    <w:p w14:paraId="332F79F3">
      <w:pPr>
        <w:jc w:val="center"/>
        <w:rPr>
          <w:rFonts w:hint="eastAsia" w:ascii="Times New Roman" w:hAnsi="Times New Roman" w:eastAsia="宋体" w:cs="Times New Roman"/>
          <w:sz w:val="18"/>
          <w:szCs w:val="18"/>
        </w:rPr>
      </w:pPr>
      <w:r>
        <w:rPr>
          <w:sz w:val="18"/>
          <w:szCs w:val="18"/>
        </w:rPr>
        <w:drawing>
          <wp:inline distT="0" distB="0" distL="114300" distR="114300">
            <wp:extent cx="3064510" cy="2129790"/>
            <wp:effectExtent l="0" t="0" r="2540" b="3810"/>
            <wp:docPr id="4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
                    <pic:cNvPicPr>
                      <a:picLocks noChangeAspect="1"/>
                    </pic:cNvPicPr>
                  </pic:nvPicPr>
                  <pic:blipFill>
                    <a:blip r:embed="rId34"/>
                    <a:stretch>
                      <a:fillRect/>
                    </a:stretch>
                  </pic:blipFill>
                  <pic:spPr>
                    <a:xfrm>
                      <a:off x="0" y="0"/>
                      <a:ext cx="3064510" cy="2129790"/>
                    </a:xfrm>
                    <a:prstGeom prst="rect">
                      <a:avLst/>
                    </a:prstGeom>
                    <a:noFill/>
                    <a:ln>
                      <a:noFill/>
                    </a:ln>
                  </pic:spPr>
                </pic:pic>
              </a:graphicData>
            </a:graphic>
          </wp:inline>
        </w:drawing>
      </w:r>
    </w:p>
    <w:p w14:paraId="5E8BDF1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13677BE">
      <w:pPr>
        <w:adjustRightInd w:val="0"/>
        <w:ind w:firstLine="420" w:firstLineChars="200"/>
        <w:rPr>
          <w:rFonts w:hint="eastAsia"/>
          <w:kern w:val="0"/>
        </w:rPr>
      </w:pPr>
      <w:r>
        <w:rPr>
          <w:rFonts w:hint="eastAsia"/>
          <w:kern w:val="0"/>
        </w:rPr>
        <w:t>1.设置表格样式</w:t>
      </w:r>
    </w:p>
    <w:p w14:paraId="2A6C44A3">
      <w:pPr>
        <w:adjustRightInd w:val="0"/>
        <w:ind w:firstLine="420" w:firstLineChars="200"/>
        <w:rPr>
          <w:rFonts w:hint="eastAsia"/>
          <w:kern w:val="0"/>
        </w:rPr>
      </w:pPr>
      <w:r>
        <w:rPr>
          <w:rFonts w:hint="eastAsia"/>
          <w:kern w:val="0"/>
        </w:rPr>
        <w:t>2.绘制表格</w:t>
      </w:r>
    </w:p>
    <w:p w14:paraId="0B697247">
      <w:pPr>
        <w:adjustRightInd w:val="0"/>
        <w:ind w:firstLine="420" w:firstLineChars="200"/>
        <w:rPr>
          <w:rFonts w:hint="eastAsia" w:ascii="Times New Roman" w:hAnsi="Times New Roman" w:eastAsia="宋体" w:cs="Times New Roman"/>
          <w:sz w:val="24"/>
        </w:rPr>
      </w:pPr>
      <w:r>
        <w:rPr>
          <w:rFonts w:hint="eastAsia"/>
          <w:kern w:val="0"/>
        </w:rPr>
        <w:t>3.输入文字</w:t>
      </w:r>
    </w:p>
    <w:p w14:paraId="44C904E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2D9D100E">
      <w:pPr>
        <w:adjustRightInd w:val="0"/>
        <w:ind w:firstLine="420" w:firstLineChars="200"/>
        <w:rPr>
          <w:rFonts w:hint="eastAsia"/>
          <w:kern w:val="0"/>
        </w:rPr>
      </w:pPr>
      <w:r>
        <w:rPr>
          <w:rFonts w:hint="eastAsia"/>
          <w:kern w:val="0"/>
        </w:rPr>
        <w:t>1．表格样式</w:t>
      </w:r>
    </w:p>
    <w:p w14:paraId="0B101E46">
      <w:pPr>
        <w:adjustRightInd w:val="0"/>
        <w:ind w:firstLine="420" w:firstLineChars="200"/>
        <w:rPr>
          <w:rFonts w:hint="eastAsia"/>
          <w:kern w:val="0"/>
        </w:rPr>
      </w:pPr>
      <w:r>
        <w:rPr>
          <w:rFonts w:hint="eastAsia"/>
          <w:kern w:val="0"/>
        </w:rPr>
        <w:t>2．创建表格</w:t>
      </w:r>
    </w:p>
    <w:p w14:paraId="261AEA48">
      <w:pPr>
        <w:adjustRightInd w:val="0"/>
        <w:ind w:firstLine="420" w:firstLineChars="200"/>
        <w:rPr>
          <w:rFonts w:hint="eastAsia" w:ascii="Times New Roman" w:hAnsi="Times New Roman" w:eastAsia="宋体" w:cs="Times New Roman"/>
          <w:sz w:val="24"/>
        </w:rPr>
      </w:pPr>
      <w:r>
        <w:rPr>
          <w:rFonts w:hint="eastAsia"/>
          <w:kern w:val="0"/>
        </w:rPr>
        <w:t>3．齿轮</w:t>
      </w:r>
    </w:p>
    <w:p w14:paraId="2938F710">
      <w:pPr>
        <w:ind w:firstLine="240" w:firstLineChars="100"/>
        <w:jc w:val="left"/>
        <w:rPr>
          <w:rFonts w:hint="eastAsia" w:ascii="Times New Roman" w:hAnsi="Times New Roman" w:eastAsia="宋体" w:cs="Times New Roman"/>
          <w:sz w:val="18"/>
          <w:szCs w:val="18"/>
        </w:rPr>
      </w:pPr>
      <w:r>
        <w:rPr>
          <w:rFonts w:hint="eastAsia" w:ascii="Times New Roman" w:hAnsi="Times New Roman" w:eastAsia="宋体" w:cs="Times New Roman"/>
          <w:sz w:val="24"/>
        </w:rPr>
        <w:t>任务三  标注压紧螺母尺寸</w:t>
      </w:r>
      <w:r>
        <w:rPr>
          <w:rFonts w:hint="eastAsia" w:ascii="Times New Roman" w:hAnsi="Times New Roman" w:eastAsia="宋体" w:cs="Times New Roman"/>
          <w:sz w:val="24"/>
        </w:rPr>
        <w:tab/>
      </w:r>
    </w:p>
    <w:p w14:paraId="060CAF4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3F6D2A3">
      <w:pPr>
        <w:ind w:firstLine="210" w:firstLineChars="100"/>
        <w:jc w:val="left"/>
        <w:rPr>
          <w:rFonts w:hint="eastAsia"/>
          <w:kern w:val="0"/>
        </w:rPr>
      </w:pPr>
      <w:r>
        <w:rPr>
          <w:rFonts w:hint="eastAsia"/>
          <w:kern w:val="0"/>
        </w:rPr>
        <w:t>本任务对压紧螺母进行尺寸标注。压紧螺母图形中共有</w:t>
      </w:r>
      <w:r>
        <w:rPr>
          <w:rFonts w:hint="eastAsia"/>
          <w:kern w:val="0"/>
          <w:lang w:val="en-US" w:eastAsia="zh-CN"/>
        </w:rPr>
        <w:t>四</w:t>
      </w:r>
      <w:r>
        <w:rPr>
          <w:rFonts w:hint="eastAsia"/>
          <w:kern w:val="0"/>
        </w:rPr>
        <w:t>种尺寸标注类型：线性尺寸、直径尺寸、角度尺寸和引线尺寸，下面逐步标注，如图所示。</w:t>
      </w:r>
    </w:p>
    <w:p w14:paraId="33DA38F5">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553335" cy="1239520"/>
            <wp:effectExtent l="0" t="0" r="12065" b="5080"/>
            <wp:docPr id="26"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7"/>
                    <pic:cNvPicPr>
                      <a:picLocks noChangeAspect="1"/>
                    </pic:cNvPicPr>
                  </pic:nvPicPr>
                  <pic:blipFill>
                    <a:blip r:embed="rId35"/>
                    <a:stretch>
                      <a:fillRect/>
                    </a:stretch>
                  </pic:blipFill>
                  <pic:spPr>
                    <a:xfrm>
                      <a:off x="0" y="0"/>
                      <a:ext cx="2553335" cy="1239520"/>
                    </a:xfrm>
                    <a:prstGeom prst="rect">
                      <a:avLst/>
                    </a:prstGeom>
                    <a:noFill/>
                    <a:ln>
                      <a:noFill/>
                    </a:ln>
                  </pic:spPr>
                </pic:pic>
              </a:graphicData>
            </a:graphic>
          </wp:inline>
        </w:drawing>
      </w:r>
    </w:p>
    <w:p w14:paraId="4CB2D42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378C4044">
      <w:pPr>
        <w:ind w:firstLine="420" w:firstLineChars="200"/>
        <w:jc w:val="left"/>
        <w:rPr>
          <w:rFonts w:hint="eastAsia"/>
          <w:kern w:val="0"/>
        </w:rPr>
      </w:pPr>
      <w:r>
        <w:rPr>
          <w:rFonts w:hint="eastAsia"/>
          <w:kern w:val="0"/>
        </w:rPr>
        <w:t>1</w:t>
      </w:r>
      <w:r>
        <w:rPr>
          <w:rFonts w:hint="eastAsia"/>
          <w:kern w:val="0"/>
          <w:lang w:val="en-US" w:eastAsia="zh-CN"/>
        </w:rPr>
        <w:t>.</w:t>
      </w:r>
      <w:r>
        <w:rPr>
          <w:rFonts w:hint="eastAsia"/>
          <w:kern w:val="0"/>
        </w:rPr>
        <w:t>打开“源文件</w:t>
      </w:r>
      <w:r>
        <w:rPr>
          <w:rFonts w:hint="eastAsia"/>
          <w:color w:val="FF0000"/>
          <w:kern w:val="0"/>
        </w:rPr>
        <w:t>\项目四\任务三  标注压紧螺母尺寸</w:t>
      </w:r>
      <w:r>
        <w:rPr>
          <w:rFonts w:hint="eastAsia"/>
          <w:kern w:val="0"/>
        </w:rPr>
        <w:t>\压紧螺母”图形文件</w:t>
      </w:r>
    </w:p>
    <w:p w14:paraId="4157B8C9">
      <w:pPr>
        <w:pStyle w:val="40"/>
        <w:ind w:firstLine="420"/>
        <w:rPr>
          <w:rFonts w:hint="eastAsia"/>
        </w:rPr>
      </w:pPr>
      <w:r>
        <w:rPr>
          <w:rFonts w:hint="eastAsia"/>
        </w:rPr>
        <w:t>2</w:t>
      </w:r>
      <w:r>
        <w:rPr>
          <w:rFonts w:hint="eastAsia"/>
          <w:lang w:val="en-US" w:eastAsia="zh-CN"/>
        </w:rPr>
        <w:t>.</w:t>
      </w:r>
      <w:r>
        <w:rPr>
          <w:rFonts w:hint="eastAsia"/>
        </w:rPr>
        <w:t>设置标注样式</w:t>
      </w:r>
    </w:p>
    <w:p w14:paraId="47E2F2B9">
      <w:pPr>
        <w:ind w:firstLine="420" w:firstLineChars="200"/>
        <w:jc w:val="left"/>
        <w:rPr>
          <w:rFonts w:hint="eastAsia" w:ascii="Times New Roman" w:hAnsi="Times New Roman" w:eastAsia="宋体"/>
          <w:sz w:val="21"/>
        </w:rPr>
      </w:pPr>
      <w:r>
        <w:rPr>
          <w:rFonts w:hint="eastAsia" w:ascii="Times New Roman" w:hAnsi="Times New Roman" w:eastAsia="宋体"/>
          <w:sz w:val="21"/>
        </w:rPr>
        <w:t>3</w:t>
      </w:r>
      <w:r>
        <w:rPr>
          <w:rFonts w:hint="eastAsia" w:ascii="Times New Roman" w:hAnsi="Times New Roman"/>
          <w:sz w:val="21"/>
          <w:lang w:val="en-US" w:eastAsia="zh-CN"/>
        </w:rPr>
        <w:t>.</w:t>
      </w:r>
      <w:r>
        <w:rPr>
          <w:rFonts w:hint="eastAsia" w:ascii="Times New Roman" w:hAnsi="Times New Roman" w:eastAsia="宋体"/>
          <w:sz w:val="21"/>
        </w:rPr>
        <w:t>标注线性尺寸。</w:t>
      </w:r>
    </w:p>
    <w:p w14:paraId="18D4D367">
      <w:pPr>
        <w:ind w:firstLine="420" w:firstLineChars="200"/>
        <w:jc w:val="left"/>
        <w:rPr>
          <w:rFonts w:hint="eastAsia"/>
        </w:rPr>
      </w:pPr>
      <w:r>
        <w:rPr>
          <w:rFonts w:hint="eastAsia"/>
        </w:rPr>
        <w:t>4</w:t>
      </w:r>
      <w:r>
        <w:rPr>
          <w:rFonts w:hint="eastAsia"/>
          <w:lang w:val="en-US" w:eastAsia="zh-CN"/>
        </w:rPr>
        <w:t>.</w:t>
      </w:r>
      <w:r>
        <w:rPr>
          <w:rFonts w:hint="eastAsia"/>
        </w:rPr>
        <w:t>设置直径尺寸标注样式。</w:t>
      </w:r>
    </w:p>
    <w:p w14:paraId="3D52EC29">
      <w:pPr>
        <w:ind w:firstLine="420" w:firstLineChars="200"/>
        <w:jc w:val="left"/>
        <w:rPr>
          <w:rFonts w:hint="eastAsia"/>
          <w:szCs w:val="20"/>
        </w:rPr>
      </w:pPr>
      <w:r>
        <w:rPr>
          <w:rFonts w:hint="eastAsia"/>
          <w:lang w:val="en-US" w:eastAsia="zh-CN"/>
        </w:rPr>
        <w:t>5.</w:t>
      </w:r>
      <w:r>
        <w:rPr>
          <w:rFonts w:hint="eastAsia"/>
        </w:rPr>
        <w:t>系统</w:t>
      </w:r>
      <w:r>
        <w:rPr>
          <w:rFonts w:hint="eastAsia"/>
          <w:szCs w:val="20"/>
        </w:rPr>
        <w:t>弹出“新建标注样式：机械制图：直径”对话框。</w:t>
      </w:r>
    </w:p>
    <w:p w14:paraId="2C039F1F">
      <w:pPr>
        <w:ind w:firstLine="420" w:firstLineChars="200"/>
        <w:jc w:val="left"/>
        <w:rPr>
          <w:rFonts w:hint="eastAsia"/>
        </w:rPr>
      </w:pPr>
      <w:r>
        <w:rPr>
          <w:rFonts w:hint="eastAsia"/>
        </w:rPr>
        <w:t>6</w:t>
      </w:r>
      <w:r>
        <w:rPr>
          <w:rFonts w:hint="eastAsia"/>
          <w:lang w:val="en-US" w:eastAsia="zh-CN"/>
        </w:rPr>
        <w:t>.</w:t>
      </w:r>
      <w:r>
        <w:rPr>
          <w:rFonts w:hint="eastAsia"/>
        </w:rPr>
        <w:t>标注直径尺寸。</w:t>
      </w:r>
    </w:p>
    <w:p w14:paraId="0CE113C2">
      <w:pPr>
        <w:ind w:firstLine="420" w:firstLineChars="200"/>
        <w:jc w:val="left"/>
        <w:rPr>
          <w:rFonts w:hint="eastAsia"/>
          <w:szCs w:val="20"/>
        </w:rPr>
      </w:pPr>
      <w:r>
        <w:rPr>
          <w:rFonts w:hint="eastAsia"/>
        </w:rPr>
        <w:t>7</w:t>
      </w:r>
      <w:r>
        <w:rPr>
          <w:rFonts w:hint="eastAsia"/>
          <w:lang w:val="en-US" w:eastAsia="zh-CN"/>
        </w:rPr>
        <w:t>.</w:t>
      </w:r>
      <w:r>
        <w:rPr>
          <w:rFonts w:hint="eastAsia"/>
          <w:szCs w:val="20"/>
        </w:rPr>
        <w:t>设置角度标注尺寸样式。</w:t>
      </w:r>
    </w:p>
    <w:p w14:paraId="47A2A05F">
      <w:pPr>
        <w:ind w:firstLine="420" w:firstLineChars="200"/>
        <w:jc w:val="left"/>
        <w:rPr>
          <w:rFonts w:hint="eastAsia"/>
          <w:szCs w:val="20"/>
        </w:rPr>
      </w:pPr>
      <w:r>
        <w:rPr>
          <w:rFonts w:hint="eastAsia"/>
          <w:szCs w:val="20"/>
        </w:rPr>
        <w:t>8</w:t>
      </w:r>
      <w:r>
        <w:rPr>
          <w:rFonts w:hint="eastAsia"/>
          <w:szCs w:val="20"/>
          <w:lang w:val="en-US" w:eastAsia="zh-CN"/>
        </w:rPr>
        <w:t>.</w:t>
      </w:r>
      <w:r>
        <w:rPr>
          <w:rFonts w:hint="eastAsia"/>
          <w:szCs w:val="20"/>
        </w:rPr>
        <w:t>标注角度尺寸。</w:t>
      </w:r>
    </w:p>
    <w:p w14:paraId="4FD521BD">
      <w:pPr>
        <w:ind w:firstLine="420" w:firstLineChars="200"/>
        <w:jc w:val="left"/>
        <w:rPr>
          <w:rFonts w:hint="eastAsia"/>
          <w:szCs w:val="20"/>
        </w:rPr>
      </w:pPr>
      <w:r>
        <w:rPr>
          <w:rFonts w:hint="eastAsia"/>
          <w:szCs w:val="20"/>
        </w:rPr>
        <w:t>9</w:t>
      </w:r>
      <w:r>
        <w:rPr>
          <w:rFonts w:hint="eastAsia"/>
          <w:szCs w:val="20"/>
          <w:lang w:val="en-US" w:eastAsia="zh-CN"/>
        </w:rPr>
        <w:t>.</w:t>
      </w:r>
      <w:r>
        <w:rPr>
          <w:rFonts w:hint="eastAsia"/>
          <w:szCs w:val="20"/>
        </w:rPr>
        <w:t>标注倒角尺寸C1.6。</w:t>
      </w:r>
    </w:p>
    <w:p w14:paraId="21B9673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676E117C">
      <w:pPr>
        <w:adjustRightInd w:val="0"/>
        <w:ind w:firstLine="420" w:firstLineChars="200"/>
        <w:rPr>
          <w:rFonts w:hint="eastAsia"/>
          <w:kern w:val="0"/>
        </w:rPr>
      </w:pPr>
      <w:r>
        <w:rPr>
          <w:rFonts w:hint="eastAsia"/>
          <w:kern w:val="0"/>
        </w:rPr>
        <w:t>1．设置尺寸样式</w:t>
      </w:r>
    </w:p>
    <w:p w14:paraId="2643B16D">
      <w:pPr>
        <w:adjustRightInd w:val="0"/>
        <w:ind w:firstLine="420" w:firstLineChars="200"/>
        <w:rPr>
          <w:rFonts w:hint="eastAsia"/>
          <w:kern w:val="0"/>
        </w:rPr>
      </w:pPr>
      <w:r>
        <w:rPr>
          <w:rFonts w:hint="eastAsia"/>
          <w:kern w:val="0"/>
        </w:rPr>
        <w:t>2．线性标注</w:t>
      </w:r>
    </w:p>
    <w:p w14:paraId="7A41C86D">
      <w:pPr>
        <w:adjustRightInd w:val="0"/>
        <w:ind w:firstLine="420" w:firstLineChars="200"/>
        <w:rPr>
          <w:rFonts w:hint="eastAsia"/>
          <w:kern w:val="0"/>
        </w:rPr>
      </w:pPr>
      <w:r>
        <w:rPr>
          <w:rFonts w:hint="eastAsia"/>
          <w:kern w:val="0"/>
        </w:rPr>
        <w:t>3．直径标注</w:t>
      </w:r>
    </w:p>
    <w:p w14:paraId="5F3200F6">
      <w:pPr>
        <w:adjustRightInd w:val="0"/>
        <w:ind w:firstLine="420" w:firstLineChars="200"/>
        <w:rPr>
          <w:rFonts w:hint="eastAsia"/>
          <w:kern w:val="0"/>
        </w:rPr>
      </w:pPr>
      <w:r>
        <w:rPr>
          <w:rFonts w:hint="eastAsia"/>
          <w:kern w:val="0"/>
        </w:rPr>
        <w:t>4．角度标注</w:t>
      </w:r>
    </w:p>
    <w:p w14:paraId="3FBDCF80">
      <w:pPr>
        <w:adjustRightInd w:val="0"/>
        <w:ind w:firstLine="420" w:firstLineChars="200"/>
        <w:rPr>
          <w:rFonts w:hint="eastAsia" w:ascii="Times New Roman" w:hAnsi="Times New Roman" w:eastAsia="宋体" w:cs="Times New Roman"/>
          <w:sz w:val="24"/>
        </w:rPr>
      </w:pPr>
      <w:r>
        <w:rPr>
          <w:rFonts w:hint="eastAsia"/>
          <w:kern w:val="0"/>
        </w:rPr>
        <w:t>5．</w:t>
      </w:r>
      <w:bookmarkStart w:id="18" w:name="OLE_LINK6"/>
      <w:r>
        <w:rPr>
          <w:rFonts w:hint="eastAsia"/>
          <w:kern w:val="0"/>
        </w:rPr>
        <w:t>引线标注</w:t>
      </w:r>
      <w:bookmarkEnd w:id="18"/>
    </w:p>
    <w:p w14:paraId="2E50A723">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任务四  标注手压阀手把尺寸</w:t>
      </w:r>
      <w:r>
        <w:rPr>
          <w:rFonts w:hint="eastAsia" w:ascii="Times New Roman" w:hAnsi="Times New Roman" w:eastAsia="宋体" w:cs="Times New Roman"/>
          <w:sz w:val="24"/>
        </w:rPr>
        <w:tab/>
      </w:r>
    </w:p>
    <w:p w14:paraId="01CC33C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C1330DB">
      <w:pPr>
        <w:adjustRightInd w:val="0"/>
        <w:ind w:firstLine="420" w:firstLineChars="200"/>
        <w:rPr>
          <w:rFonts w:hint="eastAsia"/>
          <w:kern w:val="0"/>
        </w:rPr>
      </w:pPr>
      <w:r>
        <w:rPr>
          <w:rFonts w:hint="eastAsia"/>
          <w:kern w:val="0"/>
        </w:rPr>
        <w:t>如图所示，手压阀手把在结构上有两个相对特殊的地方：一是结构相对不规则；二是配合面要求加工和安装精度比较高，在标注时需要标注公差。</w:t>
      </w:r>
    </w:p>
    <w:p w14:paraId="6244F235">
      <w:pPr>
        <w:adjustRightInd w:val="0"/>
        <w:ind w:firstLine="420" w:firstLineChars="200"/>
        <w:rPr>
          <w:rFonts w:hint="eastAsia"/>
          <w:kern w:val="0"/>
        </w:rPr>
      </w:pPr>
      <w:r>
        <w:rPr>
          <w:rFonts w:hint="eastAsia"/>
          <w:kern w:val="0"/>
        </w:rPr>
        <w:t>本任务对手压阀手把进行尺寸标注。手压阀手把图形中共有4种尺寸标注类型：线性尺寸、半径尺寸、角度尺寸和对齐尺寸，下面逐步标注。</w:t>
      </w:r>
    </w:p>
    <w:p w14:paraId="1C69CD11">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701925" cy="1498600"/>
            <wp:effectExtent l="0" t="0" r="3175" b="0"/>
            <wp:docPr id="2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8"/>
                    <pic:cNvPicPr>
                      <a:picLocks noChangeAspect="1"/>
                    </pic:cNvPicPr>
                  </pic:nvPicPr>
                  <pic:blipFill>
                    <a:blip r:embed="rId36"/>
                    <a:stretch>
                      <a:fillRect/>
                    </a:stretch>
                  </pic:blipFill>
                  <pic:spPr>
                    <a:xfrm>
                      <a:off x="0" y="0"/>
                      <a:ext cx="2701925" cy="1498600"/>
                    </a:xfrm>
                    <a:prstGeom prst="rect">
                      <a:avLst/>
                    </a:prstGeom>
                    <a:noFill/>
                    <a:ln>
                      <a:noFill/>
                    </a:ln>
                  </pic:spPr>
                </pic:pic>
              </a:graphicData>
            </a:graphic>
          </wp:inline>
        </w:drawing>
      </w:r>
    </w:p>
    <w:p w14:paraId="01EE885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3B44F574">
      <w:pPr>
        <w:ind w:firstLine="400"/>
        <w:rPr>
          <w:rFonts w:hint="eastAsia"/>
          <w:szCs w:val="20"/>
        </w:rPr>
      </w:pPr>
      <w:r>
        <w:rPr>
          <w:rFonts w:hint="eastAsia"/>
          <w:szCs w:val="20"/>
        </w:rPr>
        <w:t>1</w:t>
      </w:r>
      <w:r>
        <w:rPr>
          <w:rFonts w:hint="eastAsia"/>
          <w:szCs w:val="20"/>
          <w:lang w:val="en-US" w:eastAsia="zh-CN"/>
        </w:rPr>
        <w:t>.</w:t>
      </w:r>
      <w:r>
        <w:rPr>
          <w:rFonts w:hint="eastAsia"/>
          <w:szCs w:val="20"/>
        </w:rPr>
        <w:t>打开“源文件\项目四</w:t>
      </w:r>
      <w:r>
        <w:rPr>
          <w:rFonts w:hint="eastAsia"/>
          <w:color w:val="FF0000"/>
          <w:szCs w:val="20"/>
          <w:highlight w:val="yellow"/>
        </w:rPr>
        <w:t>\任务四  标注手压阀手把尺寸\</w:t>
      </w:r>
      <w:r>
        <w:rPr>
          <w:rFonts w:hint="eastAsia"/>
        </w:rPr>
        <w:t>标注手把尺寸</w:t>
      </w:r>
      <w:r>
        <w:rPr>
          <w:rFonts w:hint="eastAsia"/>
          <w:szCs w:val="20"/>
        </w:rPr>
        <w:t>”图形文件。</w:t>
      </w:r>
    </w:p>
    <w:p w14:paraId="52E10C57">
      <w:pPr>
        <w:ind w:firstLine="400"/>
        <w:rPr>
          <w:rFonts w:hint="eastAsia"/>
          <w:szCs w:val="20"/>
        </w:rPr>
      </w:pPr>
      <w:r>
        <w:rPr>
          <w:rFonts w:hint="eastAsia"/>
          <w:szCs w:val="20"/>
        </w:rPr>
        <w:t>2</w:t>
      </w:r>
      <w:r>
        <w:rPr>
          <w:rFonts w:hint="eastAsia"/>
          <w:szCs w:val="20"/>
          <w:lang w:val="en-US" w:eastAsia="zh-CN"/>
        </w:rPr>
        <w:t>.</w:t>
      </w:r>
      <w:r>
        <w:rPr>
          <w:rFonts w:hint="eastAsia"/>
          <w:szCs w:val="20"/>
        </w:rPr>
        <w:t>设置标注样式</w:t>
      </w:r>
    </w:p>
    <w:p w14:paraId="270B8C6F">
      <w:pPr>
        <w:ind w:firstLine="400"/>
        <w:rPr>
          <w:rFonts w:hint="eastAsia"/>
          <w:szCs w:val="20"/>
        </w:rPr>
      </w:pPr>
      <w:r>
        <w:rPr>
          <w:rFonts w:hint="eastAsia"/>
          <w:szCs w:val="20"/>
        </w:rPr>
        <w:t>3</w:t>
      </w:r>
      <w:r>
        <w:rPr>
          <w:rFonts w:hint="eastAsia"/>
          <w:szCs w:val="20"/>
          <w:lang w:val="en-US" w:eastAsia="zh-CN"/>
        </w:rPr>
        <w:t>.</w:t>
      </w:r>
      <w:r>
        <w:rPr>
          <w:rFonts w:hint="eastAsia"/>
          <w:szCs w:val="20"/>
        </w:rPr>
        <w:t>标注线性尺寸。</w:t>
      </w:r>
    </w:p>
    <w:p w14:paraId="369BB0BD">
      <w:pPr>
        <w:ind w:firstLine="400"/>
        <w:rPr>
          <w:rFonts w:hint="eastAsia"/>
          <w:szCs w:val="20"/>
        </w:rPr>
      </w:pPr>
      <w:r>
        <w:rPr>
          <w:rFonts w:hint="eastAsia"/>
          <w:szCs w:val="20"/>
        </w:rPr>
        <w:t>4</w:t>
      </w:r>
      <w:r>
        <w:rPr>
          <w:rFonts w:hint="eastAsia"/>
          <w:szCs w:val="20"/>
          <w:lang w:val="en-US" w:eastAsia="zh-CN"/>
        </w:rPr>
        <w:t>.</w:t>
      </w:r>
      <w:r>
        <w:rPr>
          <w:rFonts w:hint="eastAsia"/>
          <w:szCs w:val="20"/>
        </w:rPr>
        <w:t>设置角度标注样式。</w:t>
      </w:r>
    </w:p>
    <w:p w14:paraId="4957D8D6">
      <w:pPr>
        <w:ind w:firstLine="420" w:firstLineChars="200"/>
        <w:jc w:val="left"/>
        <w:rPr>
          <w:rFonts w:hint="eastAsia"/>
          <w:szCs w:val="20"/>
        </w:rPr>
      </w:pPr>
      <w:r>
        <w:rPr>
          <w:rFonts w:hint="eastAsia"/>
          <w:szCs w:val="20"/>
        </w:rPr>
        <w:t>5</w:t>
      </w:r>
      <w:r>
        <w:rPr>
          <w:rFonts w:hint="eastAsia"/>
          <w:szCs w:val="20"/>
          <w:lang w:val="en-US" w:eastAsia="zh-CN"/>
        </w:rPr>
        <w:t>.</w:t>
      </w:r>
      <w:r>
        <w:rPr>
          <w:rFonts w:hint="eastAsia"/>
          <w:szCs w:val="20"/>
        </w:rPr>
        <w:t>标注角度尺寸。</w:t>
      </w:r>
    </w:p>
    <w:p w14:paraId="1E4E74BD">
      <w:pPr>
        <w:ind w:firstLine="420" w:firstLineChars="200"/>
        <w:jc w:val="left"/>
        <w:rPr>
          <w:rFonts w:hint="eastAsia"/>
          <w:szCs w:val="20"/>
        </w:rPr>
      </w:pPr>
      <w:r>
        <w:rPr>
          <w:rFonts w:hint="eastAsia"/>
        </w:rPr>
        <w:t>6</w:t>
      </w:r>
      <w:r>
        <w:rPr>
          <w:rFonts w:hint="eastAsia"/>
          <w:lang w:val="en-US" w:eastAsia="zh-CN"/>
        </w:rPr>
        <w:t>.</w:t>
      </w:r>
      <w:r>
        <w:rPr>
          <w:rFonts w:hint="eastAsia"/>
          <w:szCs w:val="20"/>
        </w:rPr>
        <w:t>设置半径标注尺寸样式。</w:t>
      </w:r>
    </w:p>
    <w:p w14:paraId="36AC40BE">
      <w:pPr>
        <w:ind w:firstLine="420" w:firstLineChars="200"/>
        <w:jc w:val="left"/>
        <w:rPr>
          <w:rFonts w:hint="eastAsia" w:ascii="Times New Roman" w:hAnsi="Times New Roman" w:eastAsia="宋体"/>
          <w:sz w:val="21"/>
        </w:rPr>
      </w:pPr>
      <w:r>
        <w:rPr>
          <w:rFonts w:hint="eastAsia" w:ascii="Times New Roman" w:hAnsi="Times New Roman" w:eastAsia="宋体"/>
          <w:sz w:val="21"/>
        </w:rPr>
        <w:t>7</w:t>
      </w:r>
      <w:r>
        <w:rPr>
          <w:rFonts w:hint="eastAsia" w:ascii="Times New Roman" w:hAnsi="Times New Roman"/>
          <w:sz w:val="21"/>
          <w:lang w:val="en-US" w:eastAsia="zh-CN"/>
        </w:rPr>
        <w:t>.</w:t>
      </w:r>
      <w:r>
        <w:rPr>
          <w:rFonts w:hint="eastAsia" w:ascii="Times New Roman" w:hAnsi="Times New Roman" w:eastAsia="宋体"/>
          <w:sz w:val="21"/>
        </w:rPr>
        <w:t>标注半径尺寸。</w:t>
      </w:r>
    </w:p>
    <w:p w14:paraId="5716F24F">
      <w:pPr>
        <w:ind w:firstLine="420" w:firstLineChars="200"/>
        <w:jc w:val="left"/>
        <w:rPr>
          <w:rFonts w:hint="eastAsia"/>
          <w:szCs w:val="20"/>
        </w:rPr>
      </w:pPr>
      <w:r>
        <w:rPr>
          <w:rFonts w:hint="eastAsia"/>
          <w:szCs w:val="20"/>
        </w:rPr>
        <w:t>8</w:t>
      </w:r>
      <w:r>
        <w:rPr>
          <w:rFonts w:hint="eastAsia"/>
          <w:szCs w:val="20"/>
          <w:lang w:val="en-US" w:eastAsia="zh-CN"/>
        </w:rPr>
        <w:t>.</w:t>
      </w:r>
      <w:r>
        <w:rPr>
          <w:rFonts w:hint="eastAsia"/>
          <w:szCs w:val="20"/>
        </w:rPr>
        <w:t>标注对齐尺寸。</w:t>
      </w:r>
    </w:p>
    <w:p w14:paraId="256D0A28">
      <w:pPr>
        <w:ind w:firstLine="420" w:firstLineChars="200"/>
        <w:jc w:val="left"/>
        <w:rPr>
          <w:rFonts w:hint="eastAsia"/>
          <w:szCs w:val="20"/>
        </w:rPr>
      </w:pPr>
      <w:r>
        <w:rPr>
          <w:rFonts w:hint="eastAsia"/>
          <w:szCs w:val="20"/>
        </w:rPr>
        <w:t>9</w:t>
      </w:r>
      <w:r>
        <w:rPr>
          <w:rFonts w:hint="eastAsia"/>
          <w:szCs w:val="20"/>
          <w:lang w:val="en-US" w:eastAsia="zh-CN"/>
        </w:rPr>
        <w:t>.</w:t>
      </w:r>
      <w:r>
        <w:rPr>
          <w:rFonts w:hint="eastAsia"/>
          <w:szCs w:val="20"/>
        </w:rPr>
        <w:t>设置公差尺寸标注样式。</w:t>
      </w:r>
    </w:p>
    <w:p w14:paraId="14B747A2">
      <w:pPr>
        <w:ind w:firstLine="420" w:firstLineChars="200"/>
        <w:jc w:val="left"/>
        <w:rPr>
          <w:rFonts w:hint="eastAsia"/>
          <w:szCs w:val="20"/>
        </w:rPr>
      </w:pPr>
      <w:r>
        <w:rPr>
          <w:rFonts w:hint="eastAsia"/>
          <w:szCs w:val="20"/>
        </w:rPr>
        <w:t>10</w:t>
      </w:r>
      <w:r>
        <w:rPr>
          <w:rFonts w:hint="eastAsia"/>
          <w:szCs w:val="20"/>
          <w:lang w:val="en-US" w:eastAsia="zh-CN"/>
        </w:rPr>
        <w:t>.</w:t>
      </w:r>
      <w:r>
        <w:rPr>
          <w:rFonts w:hint="eastAsia"/>
          <w:szCs w:val="20"/>
        </w:rPr>
        <w:t>标注公差尺寸。</w:t>
      </w:r>
    </w:p>
    <w:p w14:paraId="1B09E68F">
      <w:pPr>
        <w:ind w:firstLine="420" w:firstLineChars="200"/>
        <w:jc w:val="left"/>
        <w:rPr>
          <w:rFonts w:hint="eastAsia"/>
          <w:szCs w:val="20"/>
        </w:rPr>
      </w:pPr>
      <w:r>
        <w:rPr>
          <w:rFonts w:hint="eastAsia"/>
          <w:szCs w:val="20"/>
        </w:rPr>
        <w:t>11</w:t>
      </w:r>
      <w:r>
        <w:rPr>
          <w:rFonts w:hint="eastAsia"/>
          <w:szCs w:val="20"/>
          <w:lang w:val="en-US" w:eastAsia="zh-CN"/>
        </w:rPr>
        <w:t>.</w:t>
      </w:r>
      <w:r>
        <w:rPr>
          <w:rFonts w:hint="eastAsia"/>
          <w:szCs w:val="20"/>
        </w:rPr>
        <w:t>修改偏差值。</w:t>
      </w:r>
    </w:p>
    <w:p w14:paraId="5CDDB387">
      <w:pPr>
        <w:ind w:firstLine="420" w:firstLineChars="200"/>
        <w:jc w:val="left"/>
        <w:rPr>
          <w:rFonts w:hint="eastAsia"/>
          <w:kern w:val="2"/>
          <w:szCs w:val="20"/>
        </w:rPr>
      </w:pPr>
      <w:r>
        <w:rPr>
          <w:rFonts w:hint="eastAsia"/>
          <w:szCs w:val="20"/>
        </w:rPr>
        <w:t>12</w:t>
      </w:r>
      <w:r>
        <w:rPr>
          <w:rFonts w:hint="eastAsia"/>
          <w:kern w:val="2"/>
          <w:szCs w:val="20"/>
        </w:rPr>
        <w:t>再次标注公差尺寸</w:t>
      </w:r>
    </w:p>
    <w:p w14:paraId="010740D8">
      <w:pPr>
        <w:ind w:firstLine="420" w:firstLineChars="200"/>
        <w:jc w:val="left"/>
        <w:rPr>
          <w:rFonts w:hint="eastAsia"/>
          <w:kern w:val="2"/>
          <w:szCs w:val="20"/>
        </w:rPr>
      </w:pPr>
      <w:r>
        <w:rPr>
          <w:rFonts w:hint="eastAsia"/>
          <w:szCs w:val="20"/>
        </w:rPr>
        <w:t>13</w:t>
      </w:r>
      <w:r>
        <w:rPr>
          <w:rFonts w:hint="eastAsia"/>
          <w:szCs w:val="20"/>
          <w:lang w:val="en-US" w:eastAsia="zh-CN"/>
        </w:rPr>
        <w:t>.</w:t>
      </w:r>
      <w:r>
        <w:rPr>
          <w:rFonts w:hint="eastAsia"/>
          <w:szCs w:val="20"/>
        </w:rPr>
        <w:t>修改尺寸数字。</w:t>
      </w:r>
    </w:p>
    <w:p w14:paraId="4E9312A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p>
    <w:p w14:paraId="3EC14CFD">
      <w:pPr>
        <w:ind w:firstLine="400"/>
        <w:rPr>
          <w:rFonts w:hint="eastAsia"/>
          <w:szCs w:val="20"/>
        </w:rPr>
      </w:pPr>
      <w:r>
        <w:rPr>
          <w:rFonts w:hint="eastAsia"/>
          <w:szCs w:val="20"/>
        </w:rPr>
        <w:t>1．半径标注</w:t>
      </w:r>
    </w:p>
    <w:p w14:paraId="19D23C39">
      <w:pPr>
        <w:ind w:firstLine="400"/>
        <w:rPr>
          <w:rFonts w:hint="eastAsia"/>
          <w:szCs w:val="20"/>
        </w:rPr>
      </w:pPr>
      <w:r>
        <w:rPr>
          <w:rFonts w:hint="eastAsia"/>
          <w:szCs w:val="20"/>
        </w:rPr>
        <w:t>2．对齐标注</w:t>
      </w:r>
    </w:p>
    <w:p w14:paraId="7BF1AAFF">
      <w:pPr>
        <w:ind w:firstLine="420" w:firstLineChars="200"/>
        <w:rPr>
          <w:rFonts w:hint="eastAsia"/>
        </w:rPr>
      </w:pPr>
      <w:r>
        <w:rPr>
          <w:rFonts w:hint="eastAsia" w:ascii="宋体" w:hAnsi="宋体"/>
        </w:rPr>
        <w:t>3.</w:t>
      </w:r>
      <w:r>
        <w:rPr>
          <w:rFonts w:hint="eastAsia"/>
        </w:rPr>
        <w:t>尺寸公差</w:t>
      </w:r>
    </w:p>
    <w:p w14:paraId="18288E9D">
      <w:pPr>
        <w:ind w:firstLine="420" w:firstLineChars="200"/>
        <w:rPr>
          <w:rFonts w:hint="eastAsia" w:ascii="宋体" w:hAnsi="宋体"/>
        </w:rPr>
      </w:pPr>
      <w:r>
        <w:rPr>
          <w:rFonts w:hint="eastAsia"/>
          <w:szCs w:val="20"/>
        </w:rPr>
        <w:t>（1）</w:t>
      </w:r>
      <w:bookmarkStart w:id="19" w:name="OLE_LINK9"/>
      <w:r>
        <w:rPr>
          <w:rFonts w:hint="eastAsia"/>
        </w:rPr>
        <w:t>公差的由来</w:t>
      </w:r>
      <w:r>
        <w:rPr>
          <w:rFonts w:hint="eastAsia"/>
          <w:lang w:eastAsia="zh-CN"/>
        </w:rPr>
        <w:t>；</w:t>
      </w:r>
      <w:r>
        <w:rPr>
          <w:rFonts w:hint="eastAsia" w:ascii="宋体" w:hAnsi="宋体"/>
        </w:rPr>
        <w:t>（2）公差的标注</w:t>
      </w:r>
    </w:p>
    <w:bookmarkEnd w:id="19"/>
    <w:p w14:paraId="0115CFF7">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任务五  标注手压阀销轴尺寸</w:t>
      </w:r>
      <w:r>
        <w:rPr>
          <w:rFonts w:hint="eastAsia" w:ascii="Times New Roman" w:hAnsi="Times New Roman" w:eastAsia="宋体" w:cs="Times New Roman"/>
          <w:sz w:val="24"/>
        </w:rPr>
        <w:tab/>
      </w:r>
    </w:p>
    <w:p w14:paraId="0055543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67BF0E6">
      <w:pPr>
        <w:ind w:firstLine="400"/>
        <w:rPr>
          <w:rFonts w:hint="eastAsia"/>
          <w:szCs w:val="20"/>
        </w:rPr>
      </w:pPr>
      <w:r>
        <w:rPr>
          <w:rFonts w:hint="eastAsia"/>
          <w:szCs w:val="20"/>
        </w:rPr>
        <w:t>如图所示，手压阀销轴的标注有两个倒角C1和C0.8，在任务三中讲述了利用LEADER命令进行引线标注的操作方法，本任务讲述利用另外两种引线标注方法进行标注的具体操作。</w:t>
      </w:r>
    </w:p>
    <w:p w14:paraId="1516F590">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122170" cy="1116965"/>
            <wp:effectExtent l="0" t="0" r="11430" b="635"/>
            <wp:docPr id="2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9"/>
                    <pic:cNvPicPr>
                      <a:picLocks noChangeAspect="1"/>
                    </pic:cNvPicPr>
                  </pic:nvPicPr>
                  <pic:blipFill>
                    <a:blip r:embed="rId37"/>
                    <a:stretch>
                      <a:fillRect/>
                    </a:stretch>
                  </pic:blipFill>
                  <pic:spPr>
                    <a:xfrm>
                      <a:off x="0" y="0"/>
                      <a:ext cx="2122170" cy="1116965"/>
                    </a:xfrm>
                    <a:prstGeom prst="rect">
                      <a:avLst/>
                    </a:prstGeom>
                    <a:noFill/>
                    <a:ln>
                      <a:noFill/>
                    </a:ln>
                  </pic:spPr>
                </pic:pic>
              </a:graphicData>
            </a:graphic>
          </wp:inline>
        </w:drawing>
      </w:r>
    </w:p>
    <w:p w14:paraId="481CBFE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49AB847">
      <w:pPr>
        <w:ind w:firstLine="400"/>
        <w:rPr>
          <w:rFonts w:hint="eastAsia"/>
          <w:szCs w:val="20"/>
        </w:rPr>
      </w:pPr>
      <w:r>
        <w:rPr>
          <w:rFonts w:hint="eastAsia"/>
          <w:szCs w:val="20"/>
        </w:rPr>
        <w:t>1．打开“源文件\项目四\</w:t>
      </w:r>
      <w:r>
        <w:rPr>
          <w:rFonts w:hint="eastAsia"/>
          <w:color w:val="FF0000"/>
          <w:szCs w:val="20"/>
          <w:highlight w:val="yellow"/>
        </w:rPr>
        <w:t>任务五 标注手压阀销轴尺寸\销</w:t>
      </w:r>
      <w:r>
        <w:rPr>
          <w:rFonts w:hint="eastAsia"/>
          <w:szCs w:val="20"/>
        </w:rPr>
        <w:t>轴”图形文件。</w:t>
      </w:r>
    </w:p>
    <w:p w14:paraId="7621850D">
      <w:pPr>
        <w:ind w:firstLine="400"/>
        <w:rPr>
          <w:rFonts w:hint="eastAsia"/>
          <w:szCs w:val="20"/>
        </w:rPr>
      </w:pPr>
      <w:r>
        <w:rPr>
          <w:rFonts w:hint="eastAsia"/>
          <w:szCs w:val="20"/>
        </w:rPr>
        <w:t>2．设置标注样式。</w:t>
      </w:r>
    </w:p>
    <w:p w14:paraId="733A4832">
      <w:pPr>
        <w:ind w:firstLine="400"/>
        <w:rPr>
          <w:rFonts w:hint="eastAsia"/>
          <w:szCs w:val="20"/>
        </w:rPr>
      </w:pPr>
      <w:r>
        <w:rPr>
          <w:rFonts w:hint="eastAsia"/>
          <w:szCs w:val="20"/>
        </w:rPr>
        <w:t>3．标注线性尺寸。</w:t>
      </w:r>
    </w:p>
    <w:p w14:paraId="30FB3600">
      <w:pPr>
        <w:ind w:firstLine="400"/>
        <w:rPr>
          <w:rFonts w:hint="eastAsia"/>
          <w:szCs w:val="20"/>
        </w:rPr>
      </w:pPr>
      <w:r>
        <w:rPr>
          <w:rFonts w:hint="eastAsia"/>
          <w:szCs w:val="20"/>
        </w:rPr>
        <w:t>4．设置公差尺寸标注样式。</w:t>
      </w:r>
    </w:p>
    <w:p w14:paraId="6A59DD33">
      <w:pPr>
        <w:ind w:firstLine="420" w:firstLineChars="200"/>
        <w:jc w:val="left"/>
        <w:rPr>
          <w:rFonts w:hint="eastAsia"/>
          <w:szCs w:val="20"/>
        </w:rPr>
      </w:pPr>
      <w:r>
        <w:rPr>
          <w:rFonts w:hint="eastAsia"/>
          <w:szCs w:val="20"/>
        </w:rPr>
        <w:t>5．标注公差尺寸。</w:t>
      </w:r>
    </w:p>
    <w:p w14:paraId="4111303E">
      <w:pPr>
        <w:ind w:firstLine="420" w:firstLineChars="200"/>
        <w:jc w:val="left"/>
        <w:rPr>
          <w:rFonts w:hint="eastAsia"/>
          <w:szCs w:val="20"/>
        </w:rPr>
      </w:pPr>
      <w:r>
        <w:rPr>
          <w:rFonts w:hint="eastAsia"/>
          <w:szCs w:val="20"/>
        </w:rPr>
        <w:t>6．用“快速引线”命令标注销轴左端倒角</w:t>
      </w:r>
    </w:p>
    <w:p w14:paraId="33D66788">
      <w:pPr>
        <w:ind w:firstLine="420" w:firstLineChars="200"/>
        <w:jc w:val="left"/>
        <w:rPr>
          <w:rFonts w:hint="eastAsia"/>
          <w:szCs w:val="20"/>
        </w:rPr>
      </w:pPr>
      <w:r>
        <w:rPr>
          <w:rFonts w:hint="eastAsia"/>
          <w:szCs w:val="20"/>
        </w:rPr>
        <w:t>7．标注标注销轴右端倒角</w:t>
      </w:r>
    </w:p>
    <w:p w14:paraId="4DA380F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57650357">
      <w:pPr>
        <w:ind w:firstLine="400"/>
        <w:rPr>
          <w:rFonts w:hint="eastAsia"/>
          <w:szCs w:val="20"/>
        </w:rPr>
      </w:pPr>
      <w:r>
        <w:rPr>
          <w:rFonts w:hint="eastAsia"/>
          <w:szCs w:val="20"/>
        </w:rPr>
        <w:t>1．快速引线标注</w:t>
      </w:r>
    </w:p>
    <w:p w14:paraId="1D521840">
      <w:pPr>
        <w:ind w:firstLine="420" w:firstLineChars="200"/>
        <w:jc w:val="left"/>
        <w:rPr>
          <w:rFonts w:hint="eastAsia" w:ascii="Times New Roman" w:hAnsi="Times New Roman" w:eastAsia="宋体" w:cs="Times New Roman"/>
          <w:sz w:val="24"/>
        </w:rPr>
      </w:pPr>
      <w:r>
        <w:rPr>
          <w:rFonts w:hint="eastAsia"/>
          <w:szCs w:val="20"/>
        </w:rPr>
        <w:t>2．多重引线标注</w:t>
      </w:r>
    </w:p>
    <w:p w14:paraId="0BC250CB">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任务六  标注手压阀底座尺寸</w:t>
      </w:r>
      <w:r>
        <w:rPr>
          <w:rFonts w:hint="eastAsia" w:ascii="Times New Roman" w:hAnsi="Times New Roman" w:eastAsia="宋体" w:cs="Times New Roman"/>
          <w:sz w:val="24"/>
        </w:rPr>
        <w:tab/>
      </w:r>
    </w:p>
    <w:p w14:paraId="0D021D6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8D31397">
      <w:pPr>
        <w:ind w:firstLine="420" w:firstLineChars="200"/>
        <w:jc w:val="left"/>
        <w:rPr>
          <w:rFonts w:hint="eastAsia"/>
          <w:szCs w:val="20"/>
        </w:rPr>
      </w:pPr>
      <w:r>
        <w:rPr>
          <w:rFonts w:hint="eastAsia"/>
          <w:szCs w:val="20"/>
        </w:rPr>
        <w:t>如图所示，手压阀</w:t>
      </w:r>
      <w:r>
        <w:rPr>
          <w:rFonts w:hint="eastAsia"/>
        </w:rPr>
        <w:t>底座</w:t>
      </w:r>
      <w:r>
        <w:rPr>
          <w:rFonts w:hint="eastAsia"/>
          <w:szCs w:val="20"/>
        </w:rPr>
        <w:t>的标注出现了几何公差，这是前面没有出现过的，本任务重点讲述</w:t>
      </w:r>
      <w:r>
        <w:rPr>
          <w:rFonts w:hint="eastAsia"/>
          <w:szCs w:val="20"/>
          <w:lang w:val="en-US" w:eastAsia="zh-CN"/>
        </w:rPr>
        <w:t>标注</w:t>
      </w:r>
      <w:r>
        <w:rPr>
          <w:rFonts w:hint="eastAsia"/>
          <w:szCs w:val="20"/>
        </w:rPr>
        <w:t>几何公差的具体操作。</w:t>
      </w:r>
    </w:p>
    <w:p w14:paraId="0D89A3F0">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037080" cy="1155065"/>
            <wp:effectExtent l="0" t="0" r="7620" b="635"/>
            <wp:docPr id="28"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0"/>
                    <pic:cNvPicPr>
                      <a:picLocks noChangeAspect="1"/>
                    </pic:cNvPicPr>
                  </pic:nvPicPr>
                  <pic:blipFill>
                    <a:blip r:embed="rId38"/>
                    <a:stretch>
                      <a:fillRect/>
                    </a:stretch>
                  </pic:blipFill>
                  <pic:spPr>
                    <a:xfrm>
                      <a:off x="0" y="0"/>
                      <a:ext cx="2037080" cy="1155065"/>
                    </a:xfrm>
                    <a:prstGeom prst="rect">
                      <a:avLst/>
                    </a:prstGeom>
                    <a:noFill/>
                    <a:ln>
                      <a:noFill/>
                    </a:ln>
                  </pic:spPr>
                </pic:pic>
              </a:graphicData>
            </a:graphic>
          </wp:inline>
        </w:drawing>
      </w:r>
    </w:p>
    <w:p w14:paraId="7602505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37D3C786">
      <w:pPr>
        <w:ind w:firstLine="400"/>
        <w:rPr>
          <w:rFonts w:hint="eastAsia"/>
          <w:szCs w:val="20"/>
        </w:rPr>
      </w:pPr>
      <w:r>
        <w:rPr>
          <w:rFonts w:hint="eastAsia"/>
          <w:szCs w:val="20"/>
        </w:rPr>
        <w:t>1．打开“源文件\项目四\</w:t>
      </w:r>
      <w:r>
        <w:rPr>
          <w:rFonts w:hint="eastAsia"/>
          <w:color w:val="FF0000"/>
          <w:szCs w:val="20"/>
          <w:highlight w:val="yellow"/>
        </w:rPr>
        <w:t>任务六  标注手压阀底座尺寸\</w:t>
      </w:r>
      <w:r>
        <w:rPr>
          <w:rFonts w:hint="eastAsia"/>
          <w:szCs w:val="20"/>
        </w:rPr>
        <w:t>底座”图形文件。</w:t>
      </w:r>
    </w:p>
    <w:p w14:paraId="182E6B0C">
      <w:pPr>
        <w:ind w:firstLine="420" w:firstLineChars="200"/>
        <w:jc w:val="left"/>
        <w:rPr>
          <w:rFonts w:hint="eastAsia"/>
          <w:szCs w:val="20"/>
        </w:rPr>
      </w:pPr>
      <w:r>
        <w:rPr>
          <w:rFonts w:hint="eastAsia"/>
          <w:szCs w:val="20"/>
        </w:rPr>
        <w:t>2．设置标注样式。</w:t>
      </w:r>
    </w:p>
    <w:p w14:paraId="1A01F785">
      <w:pPr>
        <w:ind w:firstLine="420" w:firstLineChars="200"/>
        <w:jc w:val="left"/>
        <w:rPr>
          <w:rFonts w:hint="eastAsia"/>
          <w:szCs w:val="20"/>
        </w:rPr>
      </w:pPr>
      <w:r>
        <w:rPr>
          <w:rFonts w:hint="eastAsia"/>
          <w:szCs w:val="20"/>
        </w:rPr>
        <w:t>3．标注线性尺寸。</w:t>
      </w:r>
    </w:p>
    <w:p w14:paraId="546A4DCA">
      <w:pPr>
        <w:ind w:left="420" w:leftChars="200" w:firstLine="0" w:firstLineChars="0"/>
        <w:jc w:val="left"/>
        <w:rPr>
          <w:rFonts w:hint="eastAsia"/>
          <w:szCs w:val="20"/>
        </w:rPr>
      </w:pPr>
      <w:r>
        <w:rPr>
          <w:rFonts w:hint="eastAsia"/>
          <w:szCs w:val="20"/>
        </w:rPr>
        <w:t>4．设置直径标注尺寸样式。</w:t>
      </w:r>
      <w:r>
        <w:rPr>
          <w:rFonts w:hint="eastAsia"/>
          <w:szCs w:val="20"/>
        </w:rPr>
        <w:br w:type="textWrapping"/>
      </w:r>
      <w:r>
        <w:rPr>
          <w:rFonts w:hint="eastAsia"/>
          <w:szCs w:val="20"/>
        </w:rPr>
        <w:t>5．标注直径尺寸。</w:t>
      </w:r>
    </w:p>
    <w:p w14:paraId="27E7FB23">
      <w:pPr>
        <w:ind w:firstLine="400"/>
        <w:rPr>
          <w:rFonts w:hint="eastAsia"/>
          <w:szCs w:val="20"/>
        </w:rPr>
      </w:pPr>
      <w:r>
        <w:rPr>
          <w:rFonts w:hint="eastAsia"/>
          <w:szCs w:val="20"/>
        </w:rPr>
        <w:t>6．设置角度标注尺寸样式。</w:t>
      </w:r>
    </w:p>
    <w:p w14:paraId="676F4A82">
      <w:pPr>
        <w:ind w:firstLine="400"/>
        <w:rPr>
          <w:rFonts w:hint="eastAsia"/>
          <w:szCs w:val="20"/>
        </w:rPr>
      </w:pPr>
      <w:r>
        <w:rPr>
          <w:rFonts w:hint="eastAsia"/>
          <w:szCs w:val="20"/>
        </w:rPr>
        <w:t>7．标注角度尺寸。</w:t>
      </w:r>
    </w:p>
    <w:p w14:paraId="5FACE778">
      <w:pPr>
        <w:ind w:left="420" w:leftChars="200" w:firstLine="0" w:firstLineChars="0"/>
        <w:jc w:val="left"/>
        <w:rPr>
          <w:rFonts w:hint="eastAsia"/>
          <w:szCs w:val="20"/>
        </w:rPr>
      </w:pPr>
      <w:r>
        <w:rPr>
          <w:rFonts w:hint="eastAsia"/>
          <w:szCs w:val="20"/>
        </w:rPr>
        <w:t>8．标注引线尺寸。</w:t>
      </w:r>
    </w:p>
    <w:p w14:paraId="3268DFC8">
      <w:pPr>
        <w:ind w:left="420" w:leftChars="200" w:firstLine="0" w:firstLineChars="0"/>
        <w:jc w:val="left"/>
        <w:rPr>
          <w:rFonts w:hint="eastAsia"/>
          <w:szCs w:val="20"/>
        </w:rPr>
      </w:pPr>
      <w:r>
        <w:rPr>
          <w:rFonts w:hint="eastAsia"/>
          <w:szCs w:val="20"/>
        </w:rPr>
        <w:t>9．标注几何公差。</w:t>
      </w:r>
    </w:p>
    <w:p w14:paraId="477BDBD3">
      <w:pPr>
        <w:ind w:left="420" w:leftChars="200" w:firstLine="0" w:firstLineChars="0"/>
        <w:jc w:val="left"/>
        <w:rPr>
          <w:rFonts w:hint="eastAsia"/>
          <w:szCs w:val="20"/>
        </w:rPr>
      </w:pPr>
      <w:r>
        <w:rPr>
          <w:rFonts w:hint="eastAsia"/>
          <w:szCs w:val="20"/>
        </w:rPr>
        <w:t>10．绘制引线。</w:t>
      </w:r>
    </w:p>
    <w:p w14:paraId="01F5AE47">
      <w:pPr>
        <w:ind w:left="420" w:leftChars="200" w:firstLine="0" w:firstLineChars="0"/>
        <w:jc w:val="left"/>
        <w:rPr>
          <w:rFonts w:hint="eastAsia"/>
          <w:szCs w:val="20"/>
        </w:rPr>
      </w:pPr>
      <w:r>
        <w:rPr>
          <w:rFonts w:hint="eastAsia"/>
          <w:szCs w:val="20"/>
        </w:rPr>
        <w:t>11．绘制基准符号。</w:t>
      </w:r>
    </w:p>
    <w:p w14:paraId="148BD10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p>
    <w:p w14:paraId="4816E2FB">
      <w:pPr>
        <w:pStyle w:val="40"/>
        <w:ind w:firstLine="420"/>
        <w:rPr>
          <w:rFonts w:hint="eastAsia"/>
          <w:color w:val="000000"/>
        </w:rPr>
      </w:pPr>
      <w:r>
        <w:rPr>
          <w:rFonts w:hint="eastAsia"/>
          <w:color w:val="000000"/>
        </w:rPr>
        <w:t>1．几何公差</w:t>
      </w:r>
    </w:p>
    <w:p w14:paraId="0CC320E7">
      <w:pPr>
        <w:ind w:firstLine="420" w:firstLineChars="200"/>
        <w:jc w:val="left"/>
        <w:rPr>
          <w:rFonts w:hint="eastAsia" w:ascii="Times New Roman" w:hAnsi="Times New Roman" w:eastAsia="宋体" w:cs="Times New Roman"/>
          <w:sz w:val="24"/>
        </w:rPr>
      </w:pPr>
      <w:r>
        <w:rPr>
          <w:rFonts w:hint="eastAsia"/>
          <w:szCs w:val="20"/>
        </w:rPr>
        <w:t>2．几何公差标注</w:t>
      </w:r>
      <w:r>
        <w:rPr>
          <w:rFonts w:hint="eastAsia" w:ascii="Times New Roman" w:hAnsi="Times New Roman" w:eastAsia="宋体" w:cs="Times New Roman"/>
          <w:sz w:val="24"/>
        </w:rPr>
        <w:tab/>
      </w:r>
    </w:p>
    <w:p w14:paraId="4CB0A31B">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任务七  标注手压阀阀体尺寸</w:t>
      </w:r>
      <w:r>
        <w:rPr>
          <w:rFonts w:hint="eastAsia" w:ascii="Times New Roman" w:hAnsi="Times New Roman" w:eastAsia="宋体" w:cs="Times New Roman"/>
          <w:sz w:val="24"/>
        </w:rPr>
        <w:tab/>
      </w:r>
    </w:p>
    <w:p w14:paraId="4034CBC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BFB146E">
      <w:pPr>
        <w:ind w:firstLine="420" w:firstLineChars="200"/>
        <w:jc w:val="left"/>
        <w:rPr>
          <w:rFonts w:hint="eastAsia"/>
        </w:rPr>
      </w:pPr>
      <w:r>
        <w:rPr>
          <w:rFonts w:hint="eastAsia"/>
        </w:rPr>
        <w:t>本</w:t>
      </w:r>
      <w:r>
        <w:rPr>
          <w:rFonts w:hint="eastAsia"/>
          <w:lang w:val="en-US" w:eastAsia="zh-CN"/>
        </w:rPr>
        <w:t>任务</w:t>
      </w:r>
      <w:r>
        <w:rPr>
          <w:rFonts w:hint="eastAsia"/>
        </w:rPr>
        <w:t>通过标注手压阀阀体的尺寸来练习各个标注命令的应用，图示为标注完成的阀体。</w:t>
      </w:r>
    </w:p>
    <w:p w14:paraId="00B0D860">
      <w:pPr>
        <w:ind w:firstLine="420" w:firstLineChars="200"/>
        <w:jc w:val="left"/>
        <w:rPr>
          <w:rFonts w:hint="eastAsia"/>
        </w:rPr>
      </w:pPr>
    </w:p>
    <w:p w14:paraId="0F919563">
      <w:pPr>
        <w:jc w:val="center"/>
        <w:rPr>
          <w:rFonts w:hint="eastAsia" w:ascii="Times New Roman" w:hAnsi="Times New Roman" w:eastAsia="宋体" w:cs="Times New Roman"/>
          <w:sz w:val="18"/>
          <w:szCs w:val="18"/>
        </w:rPr>
      </w:pPr>
      <w:r>
        <w:rPr>
          <w:rFonts w:hint="eastAsia" w:ascii="Times New Roman" w:hAnsi="Times New Roman" w:eastAsia="宋体" w:cs="Times New Roman"/>
          <w:sz w:val="18"/>
          <w:szCs w:val="18"/>
        </w:rPr>
        <w:drawing>
          <wp:inline distT="0" distB="0" distL="114300" distR="114300">
            <wp:extent cx="2073910" cy="2268855"/>
            <wp:effectExtent l="0" t="0" r="8890" b="4445"/>
            <wp:docPr id="29" name="图片 31" descr="172647708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1" descr="1726477089001"/>
                    <pic:cNvPicPr>
                      <a:picLocks noChangeAspect="1"/>
                    </pic:cNvPicPr>
                  </pic:nvPicPr>
                  <pic:blipFill>
                    <a:blip r:embed="rId39"/>
                    <a:srcRect t="1413" r="2315"/>
                    <a:stretch>
                      <a:fillRect/>
                    </a:stretch>
                  </pic:blipFill>
                  <pic:spPr>
                    <a:xfrm>
                      <a:off x="0" y="0"/>
                      <a:ext cx="2073910" cy="2268855"/>
                    </a:xfrm>
                    <a:prstGeom prst="rect">
                      <a:avLst/>
                    </a:prstGeom>
                    <a:noFill/>
                    <a:ln>
                      <a:noFill/>
                    </a:ln>
                  </pic:spPr>
                </pic:pic>
              </a:graphicData>
            </a:graphic>
          </wp:inline>
        </w:drawing>
      </w:r>
    </w:p>
    <w:p w14:paraId="087B8A3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p>
    <w:p w14:paraId="2931F2AD">
      <w:pPr>
        <w:ind w:firstLine="420" w:firstLineChars="200"/>
        <w:jc w:val="left"/>
        <w:rPr>
          <w:rFonts w:hint="eastAsia"/>
          <w:szCs w:val="20"/>
        </w:rPr>
      </w:pPr>
      <w:r>
        <w:rPr>
          <w:rFonts w:hint="eastAsia"/>
          <w:szCs w:val="20"/>
        </w:rPr>
        <w:t>1．设置标注样式</w:t>
      </w:r>
    </w:p>
    <w:p w14:paraId="43FAF44A">
      <w:pPr>
        <w:ind w:firstLine="400"/>
        <w:rPr>
          <w:rFonts w:hint="eastAsia"/>
          <w:szCs w:val="20"/>
        </w:rPr>
      </w:pPr>
      <w:r>
        <w:rPr>
          <w:rFonts w:hint="eastAsia"/>
          <w:szCs w:val="20"/>
        </w:rPr>
        <w:t>2．标注尺寸</w:t>
      </w:r>
    </w:p>
    <w:p w14:paraId="6D6CC1C5">
      <w:pPr>
        <w:ind w:firstLine="400"/>
        <w:rPr>
          <w:rFonts w:hint="eastAsia" w:ascii="Times New Roman" w:hAnsi="Times New Roman" w:eastAsia="宋体" w:cs="Times New Roman"/>
          <w:sz w:val="24"/>
        </w:rPr>
      </w:pPr>
      <w:r>
        <w:rPr>
          <w:rFonts w:hint="eastAsia"/>
          <w:szCs w:val="20"/>
        </w:rPr>
        <w:t>3．标注倒角尺寸</w:t>
      </w:r>
      <w:r>
        <w:rPr>
          <w:rFonts w:hint="eastAsia" w:ascii="Times New Roman" w:hAnsi="Times New Roman" w:eastAsia="宋体" w:cs="Times New Roman"/>
          <w:sz w:val="24"/>
        </w:rPr>
        <w:tab/>
      </w:r>
    </w:p>
    <w:p w14:paraId="6C8FC61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1C472949">
      <w:pPr>
        <w:adjustRightInd w:val="0"/>
        <w:ind w:firstLine="420" w:firstLineChars="200"/>
        <w:rPr>
          <w:rFonts w:hint="eastAsia"/>
          <w:kern w:val="0"/>
        </w:rPr>
      </w:pPr>
      <w:r>
        <w:rPr>
          <w:rFonts w:hint="eastAsia"/>
          <w:kern w:val="0"/>
        </w:rPr>
        <w:t>1．零件图上标注尺寸的要求</w:t>
      </w:r>
    </w:p>
    <w:p w14:paraId="7A83B2CA">
      <w:pPr>
        <w:adjustRightInd w:val="0"/>
        <w:ind w:firstLine="420" w:firstLineChars="200"/>
        <w:rPr>
          <w:rFonts w:hint="eastAsia"/>
          <w:kern w:val="0"/>
        </w:rPr>
      </w:pPr>
      <w:r>
        <w:rPr>
          <w:rFonts w:hint="eastAsia"/>
          <w:kern w:val="0"/>
        </w:rPr>
        <w:t>2</w:t>
      </w:r>
      <w:bookmarkStart w:id="20" w:name="OLE_LINK11"/>
      <w:r>
        <w:rPr>
          <w:rFonts w:hint="eastAsia"/>
          <w:kern w:val="0"/>
        </w:rPr>
        <w:t>．尺寸基准</w:t>
      </w:r>
      <w:bookmarkEnd w:id="20"/>
    </w:p>
    <w:p w14:paraId="2FEAFB61">
      <w:pPr>
        <w:adjustRightInd w:val="0"/>
        <w:ind w:firstLine="420" w:firstLineChars="200"/>
        <w:rPr>
          <w:rFonts w:hint="eastAsia"/>
          <w:kern w:val="0"/>
        </w:rPr>
      </w:pPr>
      <w:r>
        <w:rPr>
          <w:rFonts w:hint="eastAsia"/>
          <w:kern w:val="0"/>
        </w:rPr>
        <w:t>（1）设计基准</w:t>
      </w:r>
      <w:r>
        <w:rPr>
          <w:rFonts w:hint="eastAsia"/>
          <w:kern w:val="0"/>
          <w:lang w:eastAsia="zh-CN"/>
        </w:rPr>
        <w:t>；</w:t>
      </w:r>
      <w:r>
        <w:rPr>
          <w:rFonts w:hint="eastAsia"/>
          <w:kern w:val="0"/>
        </w:rPr>
        <w:t xml:space="preserve">（2）工艺基准 </w:t>
      </w:r>
    </w:p>
    <w:p w14:paraId="78A8AE41">
      <w:pPr>
        <w:adjustRightInd w:val="0"/>
        <w:ind w:firstLine="420" w:firstLineChars="200"/>
        <w:rPr>
          <w:rFonts w:hint="eastAsia"/>
          <w:kern w:val="0"/>
        </w:rPr>
      </w:pPr>
      <w:r>
        <w:rPr>
          <w:rFonts w:hint="eastAsia"/>
          <w:kern w:val="0"/>
        </w:rPr>
        <w:t>3．标注尺寸的注意事项</w:t>
      </w:r>
    </w:p>
    <w:p w14:paraId="2A30B541">
      <w:pPr>
        <w:adjustRightInd w:val="0"/>
        <w:ind w:firstLine="420" w:firstLineChars="200"/>
        <w:rPr>
          <w:rFonts w:hint="eastAsia"/>
          <w:kern w:val="0"/>
        </w:rPr>
      </w:pPr>
      <w:r>
        <w:rPr>
          <w:rFonts w:hint="eastAsia"/>
          <w:kern w:val="0"/>
        </w:rPr>
        <w:t>（1）不要注成封闭的尺寸链</w:t>
      </w:r>
      <w:r>
        <w:rPr>
          <w:rFonts w:hint="eastAsia"/>
          <w:kern w:val="0"/>
          <w:lang w:eastAsia="zh-CN"/>
        </w:rPr>
        <w:t>；</w:t>
      </w:r>
      <w:r>
        <w:rPr>
          <w:rFonts w:hint="eastAsia"/>
          <w:kern w:val="0"/>
        </w:rPr>
        <w:t>（2）主要尺寸应直接注出</w:t>
      </w:r>
    </w:p>
    <w:p w14:paraId="67898508">
      <w:pPr>
        <w:adjustRightInd w:val="0"/>
        <w:ind w:firstLine="420" w:firstLineChars="200"/>
        <w:rPr>
          <w:rFonts w:hint="eastAsia" w:ascii="Times New Roman" w:hAnsi="Times New Roman" w:eastAsia="宋体" w:cs="Times New Roman"/>
          <w:sz w:val="24"/>
        </w:rPr>
      </w:pPr>
      <w:r>
        <w:rPr>
          <w:rFonts w:hint="eastAsia"/>
          <w:kern w:val="0"/>
        </w:rPr>
        <w:t>（3）尽量符合加工顺序</w:t>
      </w:r>
      <w:r>
        <w:rPr>
          <w:rFonts w:hint="eastAsia"/>
          <w:kern w:val="0"/>
          <w:lang w:eastAsia="zh-CN"/>
        </w:rPr>
        <w:t>；</w:t>
      </w:r>
      <w:r>
        <w:rPr>
          <w:rFonts w:hint="eastAsia"/>
          <w:kern w:val="0"/>
        </w:rPr>
        <w:t>（4）应考虑便于测量</w:t>
      </w:r>
    </w:p>
    <w:p w14:paraId="0AB2E8F0">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662A199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标注技术要求</w:t>
      </w:r>
      <w:r>
        <w:rPr>
          <w:rFonts w:hint="eastAsia" w:ascii="Times New Roman" w:hAnsi="Times New Roman" w:eastAsia="宋体" w:cs="Times New Roman"/>
          <w:sz w:val="24"/>
        </w:rPr>
        <w:tab/>
      </w:r>
    </w:p>
    <w:p w14:paraId="4C9B1E1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绘制变速箱组装图明细表</w:t>
      </w:r>
      <w:r>
        <w:rPr>
          <w:rFonts w:hint="eastAsia" w:ascii="Times New Roman" w:hAnsi="Times New Roman" w:eastAsia="宋体" w:cs="Times New Roman"/>
          <w:sz w:val="24"/>
        </w:rPr>
        <w:tab/>
      </w:r>
    </w:p>
    <w:p w14:paraId="0EC89F6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实验3  标注手压阀胶垫</w:t>
      </w:r>
      <w:r>
        <w:rPr>
          <w:rFonts w:hint="eastAsia" w:ascii="Times New Roman" w:hAnsi="Times New Roman" w:eastAsia="宋体" w:cs="Times New Roman"/>
          <w:sz w:val="24"/>
        </w:rPr>
        <w:tab/>
      </w:r>
    </w:p>
    <w:p w14:paraId="4DB1986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实验4  标注手压阀胶木球</w:t>
      </w:r>
      <w:r>
        <w:rPr>
          <w:rFonts w:hint="eastAsia" w:ascii="Times New Roman" w:hAnsi="Times New Roman" w:eastAsia="宋体" w:cs="Times New Roman"/>
          <w:sz w:val="24"/>
        </w:rPr>
        <w:tab/>
      </w:r>
    </w:p>
    <w:p w14:paraId="12A7399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实验5  绘制并标注手压阀弹簧</w:t>
      </w:r>
      <w:r>
        <w:rPr>
          <w:rFonts w:hint="eastAsia" w:ascii="Times New Roman" w:hAnsi="Times New Roman" w:eastAsia="宋体" w:cs="Times New Roman"/>
          <w:sz w:val="24"/>
        </w:rPr>
        <w:tab/>
      </w:r>
    </w:p>
    <w:p w14:paraId="660A9EC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实验6  标注手压阀阀杆</w:t>
      </w:r>
      <w:r>
        <w:rPr>
          <w:rFonts w:hint="eastAsia" w:ascii="Times New Roman" w:hAnsi="Times New Roman" w:eastAsia="宋体" w:cs="Times New Roman"/>
          <w:sz w:val="24"/>
        </w:rPr>
        <w:tab/>
      </w:r>
    </w:p>
    <w:p w14:paraId="6BBE3C85">
      <w:pPr>
        <w:widowControl/>
        <w:shd w:val="clear" w:color="auto" w:fill="FFFFFF"/>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思考与练习</w:t>
      </w:r>
    </w:p>
    <w:p w14:paraId="15C98D0A">
      <w:pPr>
        <w:widowControl/>
        <w:shd w:val="clear" w:color="auto" w:fill="FFFFFF"/>
        <w:jc w:val="left"/>
        <w:rPr>
          <w:del w:id="109" w:author="科学虫" w:date="2025-10-29T11:10:37Z"/>
          <w:rFonts w:hint="eastAsia" w:ascii="Arial" w:hAnsi="Arial" w:cs="Arial"/>
          <w:kern w:val="0"/>
          <w:sz w:val="24"/>
          <w:szCs w:val="24"/>
        </w:rPr>
      </w:pPr>
    </w:p>
    <w:p w14:paraId="13B077A5">
      <w:pPr>
        <w:widowControl/>
        <w:shd w:val="clear" w:color="auto" w:fill="FFFFFF"/>
        <w:ind w:firstLine="480" w:firstLineChars="200"/>
        <w:jc w:val="left"/>
        <w:rPr>
          <w:del w:id="110" w:author="科学虫" w:date="2025-10-29T11:10:38Z"/>
          <w:rFonts w:hint="eastAsia"/>
          <w:sz w:val="24"/>
        </w:rPr>
      </w:pPr>
    </w:p>
    <w:p w14:paraId="3E1075E6">
      <w:pPr>
        <w:widowControl/>
        <w:shd w:val="clear" w:color="auto" w:fill="FFFFFF"/>
        <w:ind w:firstLine="480" w:firstLineChars="200"/>
        <w:jc w:val="left"/>
        <w:rPr>
          <w:rFonts w:hint="eastAsia"/>
          <w:sz w:val="24"/>
        </w:rPr>
      </w:pPr>
    </w:p>
    <w:p w14:paraId="58AB60BE">
      <w:pPr>
        <w:widowControl/>
        <w:shd w:val="clear" w:color="auto" w:fill="FFFFFF"/>
        <w:jc w:val="left"/>
        <w:rPr>
          <w:rFonts w:hint="eastAsia"/>
          <w:sz w:val="24"/>
        </w:rPr>
      </w:pPr>
    </w:p>
    <w:p w14:paraId="6AE5246B">
      <w:pPr>
        <w:widowControl/>
        <w:jc w:val="center"/>
        <w:rPr>
          <w:del w:id="111" w:author="科学虫" w:date="2025-10-29T11:10:33Z"/>
          <w:rFonts w:hint="eastAsia" w:ascii="黑体" w:hAnsi="黑体" w:eastAsia="黑体"/>
          <w:bCs/>
          <w:iCs/>
          <w:sz w:val="28"/>
          <w:szCs w:val="28"/>
          <w:lang w:eastAsia="zh-CN"/>
        </w:rPr>
      </w:pPr>
      <w:del w:id="112" w:author="科学虫" w:date="2025-10-29T11:10:33Z">
        <w:r>
          <w:rPr>
            <w:rFonts w:hint="eastAsia" w:ascii="黑体" w:hAnsi="黑体" w:eastAsia="黑体"/>
            <w:bCs/>
            <w:iCs/>
            <w:sz w:val="28"/>
            <w:szCs w:val="28"/>
          </w:rPr>
          <w:delText>项目五 灵活运用辅助绘图工具</w:delText>
        </w:r>
      </w:del>
    </w:p>
    <w:p w14:paraId="6F50E726">
      <w:pPr>
        <w:spacing w:before="156" w:beforeLines="50" w:after="156" w:afterLines="50"/>
        <w:rPr>
          <w:del w:id="113" w:author="科学虫" w:date="2025-10-29T11:10:33Z"/>
          <w:rFonts w:hint="eastAsia" w:ascii="Times New Roman" w:hAnsi="Times New Roman"/>
          <w:b/>
          <w:bCs/>
          <w:sz w:val="24"/>
        </w:rPr>
      </w:pPr>
      <w:del w:id="114" w:author="科学虫" w:date="2025-10-29T11:10:33Z">
        <w:r>
          <w:rPr>
            <w:rFonts w:hint="eastAsia" w:ascii="Times New Roman" w:hAnsi="Times New Roman"/>
            <w:b/>
            <w:bCs/>
            <w:sz w:val="24"/>
          </w:rPr>
          <w:delText>教学目的和要求</w:delText>
        </w:r>
      </w:del>
    </w:p>
    <w:p w14:paraId="528F30AB">
      <w:pPr>
        <w:spacing w:before="156" w:beforeLines="50" w:after="156" w:afterLines="50"/>
        <w:ind w:firstLine="566" w:firstLineChars="236"/>
        <w:rPr>
          <w:del w:id="115" w:author="科学虫" w:date="2025-10-29T11:10:33Z"/>
          <w:rFonts w:hint="eastAsia" w:ascii="宋体" w:hAnsi="宋体" w:cs="宋体"/>
          <w:color w:val="000000"/>
          <w:kern w:val="0"/>
          <w:sz w:val="24"/>
          <w:lang w:val="en-US" w:eastAsia="zh-CN"/>
        </w:rPr>
      </w:pPr>
      <w:del w:id="116" w:author="科学虫" w:date="2025-10-29T11:10:33Z">
        <w:r>
          <w:rPr>
            <w:rFonts w:hint="eastAsia" w:ascii="Times New Roman" w:hAnsi="Times New Roman" w:eastAsia="宋体" w:cs="Times New Roman"/>
            <w:sz w:val="24"/>
            <w:lang w:val="en-US" w:eastAsia="zh-CN"/>
          </w:rPr>
          <w:delText>熟悉图块相关操作；灵活应用设计中心；了解工具选项板</w:delText>
        </w:r>
      </w:del>
      <w:del w:id="117" w:author="科学虫" w:date="2025-10-29T11:10:33Z">
        <w:r>
          <w:rPr>
            <w:rFonts w:hint="eastAsia" w:ascii="宋体" w:hAnsi="宋体" w:cs="宋体"/>
            <w:color w:val="000000"/>
            <w:kern w:val="0"/>
            <w:sz w:val="24"/>
            <w:lang w:val="en-US" w:eastAsia="zh-CN"/>
          </w:rPr>
          <w:delText>。</w:delText>
        </w:r>
      </w:del>
    </w:p>
    <w:p w14:paraId="2A3D1574">
      <w:pPr>
        <w:spacing w:before="156" w:beforeLines="50" w:after="156" w:afterLines="50"/>
        <w:rPr>
          <w:del w:id="118" w:author="科学虫" w:date="2025-10-29T11:10:33Z"/>
          <w:rFonts w:ascii="Times New Roman" w:hAnsi="Times New Roman"/>
          <w:b/>
          <w:bCs/>
          <w:sz w:val="24"/>
          <w:szCs w:val="24"/>
        </w:rPr>
      </w:pPr>
      <w:del w:id="119" w:author="科学虫" w:date="2025-10-29T11:10:33Z">
        <w:r>
          <w:rPr>
            <w:rFonts w:hint="eastAsia" w:ascii="Times New Roman" w:hAnsi="Times New Roman"/>
            <w:b/>
            <w:bCs/>
            <w:sz w:val="24"/>
            <w:szCs w:val="24"/>
          </w:rPr>
          <w:delText>教学重点、难点</w:delText>
        </w:r>
      </w:del>
    </w:p>
    <w:p w14:paraId="0764153C">
      <w:pPr>
        <w:ind w:firstLine="482" w:firstLineChars="200"/>
        <w:rPr>
          <w:del w:id="120" w:author="科学虫" w:date="2025-10-29T11:10:33Z"/>
          <w:rFonts w:hint="eastAsia" w:ascii="宋体" w:hAnsi="宋体" w:eastAsia="宋体" w:cs="宋体"/>
          <w:sz w:val="24"/>
          <w:szCs w:val="24"/>
          <w:lang w:eastAsia="zh-CN"/>
        </w:rPr>
      </w:pPr>
      <w:del w:id="121" w:author="科学虫" w:date="2025-10-29T11:10:33Z">
        <w:r>
          <w:rPr>
            <w:rFonts w:hint="eastAsia" w:ascii="仿宋" w:hAnsi="仿宋" w:eastAsia="仿宋"/>
            <w:b/>
            <w:sz w:val="24"/>
            <w:szCs w:val="24"/>
          </w:rPr>
          <w:delText>重点:</w:delText>
        </w:r>
      </w:del>
      <w:del w:id="122" w:author="科学虫" w:date="2025-10-29T11:10:33Z">
        <w:r>
          <w:rPr>
            <w:rFonts w:hint="eastAsia" w:ascii="仿宋" w:hAnsi="仿宋" w:eastAsia="仿宋"/>
            <w:b/>
            <w:sz w:val="24"/>
            <w:szCs w:val="24"/>
            <w:lang w:val="en-US" w:eastAsia="zh-CN"/>
          </w:rPr>
          <w:delText xml:space="preserve"> </w:delText>
        </w:r>
      </w:del>
      <w:del w:id="123" w:author="科学虫" w:date="2025-10-29T11:10:33Z">
        <w:r>
          <w:rPr>
            <w:rFonts w:hint="eastAsia" w:ascii="宋体" w:hAnsi="宋体" w:cs="宋体"/>
            <w:sz w:val="24"/>
            <w:szCs w:val="24"/>
            <w:lang w:eastAsia="zh-CN"/>
          </w:rPr>
          <w:delText>（</w:delText>
        </w:r>
      </w:del>
      <w:del w:id="124" w:author="科学虫" w:date="2025-10-29T11:10:33Z">
        <w:r>
          <w:rPr>
            <w:rFonts w:hint="eastAsia" w:ascii="宋体" w:hAnsi="宋体" w:cs="宋体"/>
            <w:sz w:val="24"/>
            <w:szCs w:val="24"/>
            <w:lang w:val="en-US" w:eastAsia="zh-CN"/>
          </w:rPr>
          <w:delText>1</w:delText>
        </w:r>
      </w:del>
      <w:del w:id="125" w:author="科学虫" w:date="2025-10-29T11:10:33Z">
        <w:r>
          <w:rPr>
            <w:rFonts w:hint="eastAsia" w:ascii="宋体" w:hAnsi="宋体" w:cs="宋体"/>
            <w:sz w:val="24"/>
            <w:szCs w:val="24"/>
            <w:lang w:eastAsia="zh-CN"/>
          </w:rPr>
          <w:delText>）</w:delText>
        </w:r>
      </w:del>
      <w:del w:id="126" w:author="科学虫" w:date="2025-10-29T11:10:33Z">
        <w:r>
          <w:rPr>
            <w:rFonts w:hint="eastAsia" w:ascii="Times New Roman" w:hAnsi="Times New Roman" w:eastAsia="宋体" w:cs="Times New Roman"/>
            <w:sz w:val="24"/>
          </w:rPr>
          <w:delText>标注手压阀阀体表面粗糙度</w:delText>
        </w:r>
      </w:del>
      <w:del w:id="127" w:author="科学虫" w:date="2025-10-29T11:10:33Z">
        <w:r>
          <w:rPr>
            <w:rFonts w:hint="eastAsia" w:ascii="Times New Roman" w:hAnsi="Times New Roman" w:cs="Times New Roman"/>
            <w:sz w:val="24"/>
            <w:lang w:eastAsia="zh-CN"/>
          </w:rPr>
          <w:delText>；</w:delText>
        </w:r>
      </w:del>
      <w:del w:id="128" w:author="科学虫" w:date="2025-10-29T11:10:33Z">
        <w:r>
          <w:rPr>
            <w:rFonts w:hint="eastAsia" w:ascii="宋体" w:hAnsi="宋体" w:cs="宋体"/>
            <w:sz w:val="24"/>
            <w:szCs w:val="24"/>
            <w:lang w:val="en-US" w:eastAsia="zh-CN"/>
          </w:rPr>
          <w:delText>（2）</w:delText>
        </w:r>
      </w:del>
      <w:del w:id="129" w:author="科学虫" w:date="2025-10-29T11:10:33Z">
        <w:r>
          <w:rPr>
            <w:rFonts w:hint="eastAsia" w:ascii="Times New Roman" w:hAnsi="Times New Roman" w:eastAsia="宋体" w:cs="Times New Roman"/>
            <w:sz w:val="24"/>
          </w:rPr>
          <w:delText>绘制手压阀装配图</w:delText>
        </w:r>
      </w:del>
      <w:del w:id="130" w:author="科学虫" w:date="2025-10-29T11:10:33Z">
        <w:r>
          <w:rPr>
            <w:rFonts w:hint="eastAsia" w:ascii="Times New Roman" w:hAnsi="Times New Roman" w:cs="Times New Roman"/>
            <w:sz w:val="24"/>
            <w:lang w:eastAsia="zh-CN"/>
          </w:rPr>
          <w:delText>。</w:delText>
        </w:r>
      </w:del>
    </w:p>
    <w:p w14:paraId="1FA44392">
      <w:pPr>
        <w:spacing w:line="300" w:lineRule="exact"/>
        <w:ind w:left="105" w:leftChars="50" w:right="105" w:rightChars="50" w:firstLine="361" w:firstLineChars="150"/>
        <w:rPr>
          <w:del w:id="131" w:author="科学虫" w:date="2025-10-29T11:10:33Z"/>
          <w:rFonts w:hint="eastAsia" w:ascii="Times New Roman" w:hAnsi="Times New Roman" w:cs="Times New Roman"/>
          <w:sz w:val="24"/>
          <w:lang w:eastAsia="zh-CN"/>
        </w:rPr>
      </w:pPr>
      <w:del w:id="132" w:author="科学虫" w:date="2025-10-29T11:10:33Z">
        <w:r>
          <w:rPr>
            <w:rFonts w:hint="eastAsia" w:ascii="仿宋" w:hAnsi="仿宋" w:eastAsia="仿宋"/>
            <w:b/>
            <w:sz w:val="24"/>
            <w:szCs w:val="24"/>
          </w:rPr>
          <w:delText>难点：</w:delText>
        </w:r>
      </w:del>
      <w:del w:id="133" w:author="科学虫" w:date="2025-10-29T11:10:33Z">
        <w:r>
          <w:rPr>
            <w:rFonts w:hint="eastAsia" w:ascii="宋体" w:hAnsi="宋体" w:cs="宋体"/>
            <w:sz w:val="24"/>
            <w:szCs w:val="24"/>
            <w:lang w:eastAsia="zh-CN"/>
          </w:rPr>
          <w:delText>（</w:delText>
        </w:r>
      </w:del>
      <w:del w:id="134" w:author="科学虫" w:date="2025-10-29T11:10:33Z">
        <w:r>
          <w:rPr>
            <w:rFonts w:hint="eastAsia" w:ascii="宋体" w:hAnsi="宋体" w:cs="宋体"/>
            <w:sz w:val="24"/>
            <w:szCs w:val="24"/>
            <w:lang w:val="en-US" w:eastAsia="zh-CN"/>
          </w:rPr>
          <w:delText>1</w:delText>
        </w:r>
      </w:del>
      <w:del w:id="135" w:author="科学虫" w:date="2025-10-29T11:10:33Z">
        <w:r>
          <w:rPr>
            <w:rFonts w:hint="eastAsia" w:ascii="宋体" w:hAnsi="宋体" w:cs="宋体"/>
            <w:sz w:val="24"/>
            <w:szCs w:val="24"/>
            <w:lang w:eastAsia="zh-CN"/>
          </w:rPr>
          <w:delText>）</w:delText>
        </w:r>
      </w:del>
      <w:del w:id="136" w:author="科学虫" w:date="2025-10-29T11:10:33Z">
        <w:r>
          <w:rPr>
            <w:rFonts w:hint="eastAsia" w:ascii="Times New Roman" w:hAnsi="Times New Roman" w:eastAsia="宋体" w:cs="Times New Roman"/>
            <w:sz w:val="24"/>
          </w:rPr>
          <w:delText>绘制阀盖零件图</w:delText>
        </w:r>
      </w:del>
      <w:del w:id="137" w:author="科学虫" w:date="2025-10-29T11:10:33Z">
        <w:r>
          <w:rPr>
            <w:rFonts w:hint="eastAsia" w:ascii="Times New Roman" w:hAnsi="Times New Roman" w:eastAsia="宋体" w:cs="Times New Roman"/>
            <w:sz w:val="24"/>
            <w:lang w:eastAsia="zh-CN"/>
          </w:rPr>
          <w:delText>；（</w:delText>
        </w:r>
      </w:del>
      <w:del w:id="138" w:author="科学虫" w:date="2025-10-29T11:10:33Z">
        <w:r>
          <w:rPr>
            <w:rFonts w:hint="eastAsia" w:ascii="Times New Roman" w:hAnsi="Times New Roman" w:eastAsia="宋体" w:cs="Times New Roman"/>
            <w:sz w:val="24"/>
            <w:lang w:val="en-US" w:eastAsia="zh-CN"/>
          </w:rPr>
          <w:delText>2</w:delText>
        </w:r>
      </w:del>
      <w:del w:id="139" w:author="科学虫" w:date="2025-10-29T11:10:33Z">
        <w:r>
          <w:rPr>
            <w:rFonts w:hint="eastAsia" w:ascii="Times New Roman" w:hAnsi="Times New Roman" w:eastAsia="宋体" w:cs="Times New Roman"/>
            <w:sz w:val="24"/>
            <w:lang w:eastAsia="zh-CN"/>
          </w:rPr>
          <w:delText>）</w:delText>
        </w:r>
      </w:del>
      <w:del w:id="140" w:author="科学虫" w:date="2025-10-29T11:10:33Z">
        <w:r>
          <w:rPr>
            <w:rFonts w:hint="eastAsia" w:ascii="Times New Roman" w:hAnsi="Times New Roman" w:eastAsia="宋体" w:cs="Times New Roman"/>
            <w:sz w:val="24"/>
          </w:rPr>
          <w:delText>绘制球阀装配图</w:delText>
        </w:r>
      </w:del>
      <w:del w:id="141" w:author="科学虫" w:date="2025-10-29T11:10:33Z">
        <w:r>
          <w:rPr>
            <w:rFonts w:hint="eastAsia" w:ascii="Times New Roman" w:hAnsi="Times New Roman" w:cs="Times New Roman"/>
            <w:sz w:val="24"/>
            <w:lang w:eastAsia="zh-CN"/>
          </w:rPr>
          <w:delText>。</w:delText>
        </w:r>
      </w:del>
    </w:p>
    <w:p w14:paraId="059D175A">
      <w:pPr>
        <w:spacing w:before="156" w:beforeLines="50" w:after="156" w:afterLines="50"/>
        <w:rPr>
          <w:del w:id="142" w:author="科学虫" w:date="2025-10-29T11:10:33Z"/>
          <w:rFonts w:hint="eastAsia"/>
          <w:sz w:val="24"/>
        </w:rPr>
      </w:pPr>
      <w:del w:id="143" w:author="科学虫" w:date="2025-10-29T11:10:33Z">
        <w:r>
          <w:rPr>
            <w:rFonts w:hint="eastAsia" w:ascii="宋体" w:hAnsi="宋体"/>
            <w:b/>
            <w:sz w:val="24"/>
            <w:szCs w:val="24"/>
          </w:rPr>
          <w:delText>教学内容</w:delText>
        </w:r>
      </w:del>
    </w:p>
    <w:p w14:paraId="05D7CE69">
      <w:pPr>
        <w:jc w:val="left"/>
        <w:rPr>
          <w:del w:id="144" w:author="科学虫" w:date="2025-10-29T11:10:33Z"/>
          <w:rFonts w:hint="eastAsia" w:ascii="Times New Roman" w:hAnsi="Times New Roman" w:eastAsia="宋体" w:cs="Times New Roman"/>
          <w:sz w:val="24"/>
        </w:rPr>
      </w:pPr>
      <w:del w:id="145" w:author="科学虫" w:date="2025-10-29T11:10:33Z">
        <w:r>
          <w:rPr>
            <w:rFonts w:hint="eastAsia" w:ascii="Times New Roman" w:hAnsi="Times New Roman" w:eastAsia="宋体" w:cs="Times New Roman"/>
            <w:sz w:val="24"/>
          </w:rPr>
          <w:delText>项目五 灵活运用辅助绘图工具</w:delText>
        </w:r>
      </w:del>
      <w:del w:id="146" w:author="科学虫" w:date="2025-10-29T11:10:33Z">
        <w:r>
          <w:rPr>
            <w:rFonts w:hint="eastAsia" w:ascii="Times New Roman" w:hAnsi="Times New Roman" w:eastAsia="宋体" w:cs="Times New Roman"/>
            <w:sz w:val="24"/>
          </w:rPr>
          <w:tab/>
        </w:r>
      </w:del>
    </w:p>
    <w:p w14:paraId="09569C26">
      <w:pPr>
        <w:ind w:firstLine="240" w:firstLineChars="100"/>
        <w:jc w:val="left"/>
        <w:rPr>
          <w:del w:id="147" w:author="科学虫" w:date="2025-10-29T11:10:33Z"/>
          <w:rFonts w:hint="eastAsia" w:ascii="Times New Roman" w:hAnsi="Times New Roman" w:eastAsia="宋体" w:cs="Times New Roman"/>
          <w:sz w:val="24"/>
        </w:rPr>
      </w:pPr>
      <w:del w:id="148" w:author="科学虫" w:date="2025-10-29T11:10:33Z">
        <w:r>
          <w:rPr>
            <w:rFonts w:hint="eastAsia" w:ascii="Times New Roman" w:hAnsi="Times New Roman" w:eastAsia="宋体" w:cs="Times New Roman"/>
            <w:sz w:val="24"/>
          </w:rPr>
          <w:delText>任务一  标注手压阀阀体表面粗糙度</w:delText>
        </w:r>
      </w:del>
      <w:del w:id="149" w:author="科学虫" w:date="2025-10-29T11:10:33Z">
        <w:r>
          <w:rPr>
            <w:rFonts w:hint="eastAsia" w:ascii="Times New Roman" w:hAnsi="Times New Roman" w:eastAsia="宋体" w:cs="Times New Roman"/>
            <w:sz w:val="24"/>
          </w:rPr>
          <w:tab/>
        </w:r>
      </w:del>
    </w:p>
    <w:p w14:paraId="61ECF9BE">
      <w:pPr>
        <w:ind w:firstLine="480" w:firstLineChars="200"/>
        <w:jc w:val="left"/>
        <w:rPr>
          <w:del w:id="150" w:author="科学虫" w:date="2025-10-29T11:10:33Z"/>
          <w:rFonts w:hint="eastAsia" w:ascii="Times New Roman" w:hAnsi="Times New Roman" w:eastAsia="宋体" w:cs="Times New Roman"/>
          <w:sz w:val="24"/>
        </w:rPr>
      </w:pPr>
      <w:del w:id="151" w:author="科学虫" w:date="2025-10-29T11:10:33Z">
        <w:r>
          <w:rPr>
            <w:rFonts w:hint="eastAsia" w:ascii="Times New Roman" w:hAnsi="Times New Roman" w:eastAsia="宋体" w:cs="Times New Roman"/>
            <w:sz w:val="24"/>
          </w:rPr>
          <w:delText>任务背景</w:delText>
        </w:r>
      </w:del>
      <w:del w:id="152" w:author="科学虫" w:date="2025-10-29T11:10:33Z">
        <w:r>
          <w:rPr>
            <w:rFonts w:hint="eastAsia" w:ascii="Times New Roman" w:hAnsi="Times New Roman" w:eastAsia="宋体" w:cs="Times New Roman"/>
            <w:sz w:val="24"/>
          </w:rPr>
          <w:tab/>
        </w:r>
      </w:del>
    </w:p>
    <w:p w14:paraId="3004673E">
      <w:pPr>
        <w:adjustRightInd w:val="0"/>
        <w:ind w:firstLine="420" w:firstLineChars="200"/>
        <w:rPr>
          <w:del w:id="153" w:author="科学虫" w:date="2025-10-29T11:10:33Z"/>
          <w:rFonts w:hint="eastAsia"/>
          <w:kern w:val="0"/>
          <w:szCs w:val="21"/>
        </w:rPr>
      </w:pPr>
      <w:del w:id="154" w:author="科学虫" w:date="2025-10-29T11:10:33Z">
        <w:r>
          <w:rPr>
            <w:rFonts w:hint="eastAsia"/>
            <w:kern w:val="0"/>
            <w:szCs w:val="21"/>
          </w:rPr>
          <w:delText>在本任务中，利用直线命令绘制粗糙度符号，并利用写块命令创建图块，最后利用插入块命令以及多行文字命令添加表面粗糙度，结果如图所示。</w:delText>
        </w:r>
      </w:del>
    </w:p>
    <w:p w14:paraId="661B83CD">
      <w:pPr>
        <w:jc w:val="center"/>
        <w:rPr>
          <w:del w:id="155" w:author="科学虫" w:date="2025-10-29T11:10:33Z"/>
          <w:rFonts w:hint="eastAsia" w:ascii="Times New Roman" w:hAnsi="Times New Roman" w:eastAsia="宋体" w:cs="Times New Roman"/>
          <w:sz w:val="18"/>
          <w:szCs w:val="18"/>
        </w:rPr>
      </w:pPr>
      <w:del w:id="156" w:author="科学虫" w:date="2025-10-29T11:10:33Z">
        <w:r>
          <w:rPr>
            <w:rFonts w:hint="eastAsia" w:ascii="Times New Roman" w:hAnsi="Times New Roman" w:eastAsia="宋体" w:cs="Times New Roman"/>
            <w:sz w:val="18"/>
            <w:szCs w:val="18"/>
          </w:rPr>
          <w:drawing>
            <wp:inline distT="0" distB="0" distL="114300" distR="114300">
              <wp:extent cx="2454910" cy="1772285"/>
              <wp:effectExtent l="0" t="0" r="8890" b="5715"/>
              <wp:docPr id="31" name="图片 32" descr="1726478177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2" descr="1726478177032"/>
                      <pic:cNvPicPr>
                        <a:picLocks noChangeAspect="1"/>
                      </pic:cNvPicPr>
                    </pic:nvPicPr>
                    <pic:blipFill>
                      <a:blip r:embed="rId40"/>
                      <a:stretch>
                        <a:fillRect/>
                      </a:stretch>
                    </pic:blipFill>
                    <pic:spPr>
                      <a:xfrm>
                        <a:off x="0" y="0"/>
                        <a:ext cx="2454910" cy="1772285"/>
                      </a:xfrm>
                      <a:prstGeom prst="rect">
                        <a:avLst/>
                      </a:prstGeom>
                      <a:noFill/>
                      <a:ln>
                        <a:noFill/>
                      </a:ln>
                    </pic:spPr>
                  </pic:pic>
                </a:graphicData>
              </a:graphic>
            </wp:inline>
          </w:drawing>
        </w:r>
      </w:del>
    </w:p>
    <w:p w14:paraId="5FA7F6B2">
      <w:pPr>
        <w:ind w:firstLine="480" w:firstLineChars="200"/>
        <w:jc w:val="left"/>
        <w:rPr>
          <w:del w:id="158" w:author="科学虫" w:date="2025-10-29T11:10:33Z"/>
          <w:rFonts w:hint="eastAsia" w:ascii="Times New Roman" w:hAnsi="Times New Roman" w:eastAsia="宋体" w:cs="Times New Roman"/>
          <w:sz w:val="24"/>
        </w:rPr>
      </w:pPr>
      <w:del w:id="159" w:author="科学虫" w:date="2025-10-29T11:10:33Z">
        <w:r>
          <w:rPr>
            <w:rFonts w:hint="eastAsia" w:ascii="Times New Roman" w:hAnsi="Times New Roman" w:eastAsia="宋体" w:cs="Times New Roman"/>
            <w:sz w:val="24"/>
          </w:rPr>
          <w:delText>操作步骤</w:delText>
        </w:r>
      </w:del>
      <w:del w:id="160" w:author="科学虫" w:date="2025-10-29T11:10:33Z">
        <w:r>
          <w:rPr>
            <w:rFonts w:hint="eastAsia" w:ascii="Times New Roman" w:hAnsi="Times New Roman" w:eastAsia="宋体" w:cs="Times New Roman"/>
            <w:sz w:val="24"/>
          </w:rPr>
          <w:tab/>
        </w:r>
      </w:del>
    </w:p>
    <w:p w14:paraId="11D993FC">
      <w:pPr>
        <w:ind w:firstLine="480" w:firstLineChars="200"/>
        <w:jc w:val="left"/>
        <w:rPr>
          <w:del w:id="161" w:author="科学虫" w:date="2025-10-29T11:10:33Z"/>
          <w:rFonts w:hint="eastAsia" w:ascii="Times New Roman" w:hAnsi="Times New Roman" w:eastAsia="宋体" w:cs="Times New Roman"/>
          <w:sz w:val="24"/>
        </w:rPr>
      </w:pPr>
      <w:del w:id="162" w:author="科学虫" w:date="2025-10-29T11:10:33Z">
        <w:r>
          <w:rPr>
            <w:rFonts w:hint="eastAsia" w:ascii="Times New Roman" w:hAnsi="Times New Roman" w:eastAsia="宋体" w:cs="Times New Roman"/>
            <w:sz w:val="24"/>
          </w:rPr>
          <w:delText>知识点详解</w:delText>
        </w:r>
      </w:del>
    </w:p>
    <w:p w14:paraId="7963F47F">
      <w:pPr>
        <w:adjustRightInd w:val="0"/>
        <w:ind w:firstLine="420" w:firstLineChars="200"/>
        <w:rPr>
          <w:del w:id="163" w:author="科学虫" w:date="2025-10-29T11:10:33Z"/>
          <w:rFonts w:hint="eastAsia"/>
          <w:kern w:val="0"/>
          <w:szCs w:val="21"/>
        </w:rPr>
      </w:pPr>
      <w:del w:id="164" w:author="科学虫" w:date="2025-10-29T11:10:33Z">
        <w:r>
          <w:rPr>
            <w:rFonts w:hint="eastAsia"/>
            <w:kern w:val="0"/>
            <w:szCs w:val="21"/>
          </w:rPr>
          <w:delText>1．图块存盘</w:delText>
        </w:r>
      </w:del>
    </w:p>
    <w:p w14:paraId="7848C91E">
      <w:pPr>
        <w:ind w:firstLine="420" w:firstLineChars="200"/>
        <w:jc w:val="left"/>
        <w:rPr>
          <w:del w:id="165" w:author="科学虫" w:date="2025-10-29T11:10:33Z"/>
          <w:rFonts w:hint="eastAsia"/>
          <w:kern w:val="0"/>
          <w:szCs w:val="21"/>
        </w:rPr>
      </w:pPr>
      <w:del w:id="166" w:author="科学虫" w:date="2025-10-29T11:10:33Z">
        <w:r>
          <w:rPr>
            <w:rFonts w:hint="eastAsia"/>
            <w:kern w:val="0"/>
            <w:szCs w:val="21"/>
          </w:rPr>
          <w:delText>2．图块的插入</w:delText>
        </w:r>
      </w:del>
    </w:p>
    <w:p w14:paraId="3931F61F">
      <w:pPr>
        <w:adjustRightInd w:val="0"/>
        <w:ind w:firstLine="420" w:firstLineChars="200"/>
        <w:rPr>
          <w:del w:id="167" w:author="科学虫" w:date="2025-10-29T11:10:33Z"/>
          <w:rFonts w:hint="eastAsia"/>
          <w:kern w:val="0"/>
          <w:szCs w:val="21"/>
        </w:rPr>
      </w:pPr>
      <w:del w:id="168" w:author="科学虫" w:date="2025-10-29T11:10:33Z">
        <w:r>
          <w:rPr>
            <w:rFonts w:hint="eastAsia"/>
            <w:kern w:val="0"/>
            <w:szCs w:val="21"/>
          </w:rPr>
          <w:delText>3．属性定义</w:delText>
        </w:r>
      </w:del>
    </w:p>
    <w:p w14:paraId="13F896C7">
      <w:pPr>
        <w:adjustRightInd w:val="0"/>
        <w:ind w:firstLine="420" w:firstLineChars="200"/>
        <w:rPr>
          <w:del w:id="169" w:author="科学虫" w:date="2025-10-29T11:10:33Z"/>
          <w:rFonts w:hint="eastAsia"/>
          <w:kern w:val="0"/>
          <w:szCs w:val="21"/>
        </w:rPr>
      </w:pPr>
      <w:del w:id="170" w:author="科学虫" w:date="2025-10-29T11:10:33Z">
        <w:r>
          <w:rPr>
            <w:rFonts w:hint="eastAsia"/>
            <w:kern w:val="0"/>
            <w:szCs w:val="21"/>
          </w:rPr>
          <w:delText>4．粗糙度符号</w:delText>
        </w:r>
      </w:del>
    </w:p>
    <w:p w14:paraId="4F4F43B0">
      <w:pPr>
        <w:adjustRightInd w:val="0"/>
        <w:ind w:firstLine="420" w:firstLineChars="200"/>
        <w:rPr>
          <w:del w:id="171" w:author="科学虫" w:date="2025-10-29T11:10:33Z"/>
          <w:rFonts w:hint="eastAsia" w:ascii="Times New Roman" w:hAnsi="Times New Roman" w:eastAsia="宋体" w:cs="Times New Roman"/>
          <w:sz w:val="24"/>
        </w:rPr>
      </w:pPr>
      <w:del w:id="172" w:author="科学虫" w:date="2025-10-29T11:10:33Z">
        <w:r>
          <w:rPr>
            <w:rFonts w:hint="eastAsia"/>
            <w:kern w:val="0"/>
            <w:szCs w:val="21"/>
          </w:rPr>
          <w:delText>（1）评定参数</w:delText>
        </w:r>
      </w:del>
      <w:del w:id="173" w:author="科学虫" w:date="2025-10-29T11:10:33Z">
        <w:r>
          <w:rPr>
            <w:rFonts w:hint="eastAsia" w:ascii="Times New Roman" w:hAnsi="Times New Roman" w:eastAsia="宋体" w:cs="Times New Roman"/>
            <w:sz w:val="24"/>
          </w:rPr>
          <w:tab/>
        </w:r>
      </w:del>
      <w:del w:id="174" w:author="科学虫" w:date="2025-10-29T11:10:33Z">
        <w:r>
          <w:rPr>
            <w:rFonts w:hint="eastAsia"/>
            <w:kern w:val="0"/>
            <w:szCs w:val="21"/>
          </w:rPr>
          <w:delText>（2）表面粗糙度符号的标注方法</w:delText>
        </w:r>
      </w:del>
    </w:p>
    <w:p w14:paraId="2E60BFCD">
      <w:pPr>
        <w:ind w:firstLine="240" w:firstLineChars="100"/>
        <w:jc w:val="left"/>
        <w:rPr>
          <w:del w:id="175" w:author="科学虫" w:date="2025-10-29T11:10:33Z"/>
          <w:rFonts w:hint="eastAsia" w:ascii="Times New Roman" w:hAnsi="Times New Roman" w:eastAsia="宋体" w:cs="Times New Roman"/>
          <w:sz w:val="24"/>
        </w:rPr>
      </w:pPr>
      <w:del w:id="176" w:author="科学虫" w:date="2025-10-29T11:10:33Z">
        <w:r>
          <w:rPr>
            <w:rFonts w:hint="eastAsia" w:ascii="Times New Roman" w:hAnsi="Times New Roman" w:eastAsia="宋体" w:cs="Times New Roman"/>
            <w:sz w:val="24"/>
          </w:rPr>
          <w:delText>任务二  绘制手压阀装配图</w:delText>
        </w:r>
      </w:del>
      <w:del w:id="177" w:author="科学虫" w:date="2025-10-29T11:10:33Z">
        <w:r>
          <w:rPr>
            <w:rFonts w:hint="eastAsia" w:ascii="Times New Roman" w:hAnsi="Times New Roman" w:eastAsia="宋体" w:cs="Times New Roman"/>
            <w:sz w:val="24"/>
          </w:rPr>
          <w:tab/>
        </w:r>
      </w:del>
    </w:p>
    <w:p w14:paraId="65427AA5">
      <w:pPr>
        <w:ind w:firstLine="480" w:firstLineChars="200"/>
        <w:jc w:val="left"/>
        <w:rPr>
          <w:del w:id="178" w:author="科学虫" w:date="2025-10-29T11:10:33Z"/>
          <w:rFonts w:hint="eastAsia" w:ascii="Times New Roman" w:hAnsi="Times New Roman" w:eastAsia="宋体" w:cs="Times New Roman"/>
          <w:sz w:val="24"/>
        </w:rPr>
      </w:pPr>
      <w:del w:id="179" w:author="科学虫" w:date="2025-10-29T11:10:33Z">
        <w:r>
          <w:rPr>
            <w:rFonts w:hint="eastAsia" w:ascii="Times New Roman" w:hAnsi="Times New Roman" w:eastAsia="宋体" w:cs="Times New Roman"/>
            <w:sz w:val="24"/>
          </w:rPr>
          <w:delText>任务背景</w:delText>
        </w:r>
      </w:del>
      <w:del w:id="180" w:author="科学虫" w:date="2025-10-29T11:10:33Z">
        <w:r>
          <w:rPr>
            <w:rFonts w:hint="eastAsia" w:ascii="Times New Roman" w:hAnsi="Times New Roman" w:eastAsia="宋体" w:cs="Times New Roman"/>
            <w:sz w:val="24"/>
          </w:rPr>
          <w:tab/>
        </w:r>
      </w:del>
    </w:p>
    <w:p w14:paraId="4573FF25">
      <w:pPr>
        <w:adjustRightInd w:val="0"/>
        <w:ind w:firstLine="420" w:firstLineChars="200"/>
        <w:rPr>
          <w:del w:id="181" w:author="科学虫" w:date="2025-10-29T11:10:33Z"/>
          <w:rFonts w:hint="eastAsia"/>
          <w:kern w:val="0"/>
          <w:szCs w:val="21"/>
        </w:rPr>
      </w:pPr>
      <w:del w:id="182" w:author="科学虫" w:date="2025-10-29T11:10:33Z">
        <w:r>
          <w:rPr>
            <w:rFonts w:hint="eastAsia"/>
            <w:kern w:val="0"/>
            <w:szCs w:val="21"/>
          </w:rPr>
          <w:delText>本任务</w:delText>
        </w:r>
      </w:del>
      <w:del w:id="183" w:author="科学虫" w:date="2025-10-29T11:10:33Z">
        <w:r>
          <w:rPr>
            <w:rFonts w:hint="eastAsia"/>
            <w:kern w:val="0"/>
            <w:szCs w:val="21"/>
            <w:lang w:val="en-US" w:eastAsia="zh-CN"/>
          </w:rPr>
          <w:delText>首</w:delText>
        </w:r>
      </w:del>
      <w:del w:id="184" w:author="科学虫" w:date="2025-10-29T11:10:33Z">
        <w:r>
          <w:rPr>
            <w:rFonts w:hint="eastAsia"/>
            <w:kern w:val="0"/>
            <w:szCs w:val="21"/>
          </w:rPr>
          <w:delText>先修改零件图的视图，</w:delText>
        </w:r>
      </w:del>
      <w:del w:id="185" w:author="科学虫" w:date="2025-10-29T11:10:33Z">
        <w:r>
          <w:rPr>
            <w:rFonts w:hint="eastAsia"/>
            <w:kern w:val="0"/>
            <w:szCs w:val="21"/>
            <w:lang w:val="en-US" w:eastAsia="zh-CN"/>
          </w:rPr>
          <w:delText>其次</w:delText>
        </w:r>
      </w:del>
      <w:del w:id="186" w:author="科学虫" w:date="2025-10-29T11:10:33Z">
        <w:r>
          <w:rPr>
            <w:rFonts w:hint="eastAsia"/>
            <w:kern w:val="0"/>
            <w:szCs w:val="21"/>
          </w:rPr>
          <w:delText>将零件图制作为图块，</w:delText>
        </w:r>
      </w:del>
      <w:del w:id="187" w:author="科学虫" w:date="2025-10-29T11:10:33Z">
        <w:r>
          <w:rPr>
            <w:rFonts w:hint="eastAsia"/>
            <w:kern w:val="0"/>
            <w:szCs w:val="21"/>
            <w:lang w:val="en-US" w:eastAsia="zh-CN"/>
          </w:rPr>
          <w:delText>最后</w:delText>
        </w:r>
      </w:del>
      <w:del w:id="188" w:author="科学虫" w:date="2025-10-29T11:10:33Z">
        <w:r>
          <w:rPr>
            <w:rFonts w:hint="eastAsia"/>
            <w:kern w:val="0"/>
            <w:szCs w:val="21"/>
          </w:rPr>
          <w:delText>将这个图块插入装配图，结果如图所示</w:delText>
        </w:r>
      </w:del>
      <w:del w:id="189" w:author="科学虫" w:date="2025-10-29T11:10:33Z">
        <w:r>
          <w:rPr>
            <w:rFonts w:hint="eastAsia"/>
            <w:color w:val="FF0000"/>
            <w:kern w:val="0"/>
            <w:szCs w:val="21"/>
            <w:lang w:eastAsia="zh-CN"/>
          </w:rPr>
          <w:delText>（</w:delText>
        </w:r>
      </w:del>
      <w:del w:id="190" w:author="科学虫" w:date="2025-10-29T11:10:33Z">
        <w:r>
          <w:rPr>
            <w:rFonts w:hint="eastAsia"/>
            <w:color w:val="FF0000"/>
            <w:kern w:val="0"/>
            <w:szCs w:val="21"/>
            <w:lang w:val="en-US" w:eastAsia="zh-CN"/>
          </w:rPr>
          <w:delText>由于图线无法清晰显示，这里关闭线宽</w:delText>
        </w:r>
      </w:del>
      <w:del w:id="191" w:author="科学虫" w:date="2025-10-29T11:10:33Z">
        <w:r>
          <w:rPr>
            <w:rFonts w:hint="eastAsia"/>
            <w:color w:val="FF0000"/>
            <w:kern w:val="0"/>
            <w:szCs w:val="21"/>
            <w:lang w:eastAsia="zh-CN"/>
          </w:rPr>
          <w:delText>）</w:delText>
        </w:r>
      </w:del>
      <w:del w:id="192" w:author="科学虫" w:date="2025-10-29T11:10:33Z">
        <w:r>
          <w:rPr>
            <w:rFonts w:hint="eastAsia"/>
            <w:kern w:val="0"/>
            <w:szCs w:val="21"/>
          </w:rPr>
          <w:delText>。</w:delText>
        </w:r>
      </w:del>
    </w:p>
    <w:p w14:paraId="0DD97E45">
      <w:pPr>
        <w:jc w:val="center"/>
        <w:rPr>
          <w:del w:id="193" w:author="科学虫" w:date="2025-10-29T11:10:33Z"/>
          <w:rFonts w:hint="eastAsia" w:ascii="Times New Roman" w:hAnsi="Times New Roman" w:eastAsia="宋体" w:cs="Times New Roman"/>
          <w:sz w:val="18"/>
          <w:szCs w:val="18"/>
        </w:rPr>
      </w:pPr>
      <w:del w:id="194" w:author="科学虫" w:date="2025-10-29T11:10:33Z">
        <w:r>
          <w:rPr>
            <w:rFonts w:hint="eastAsia" w:eastAsia="宋体"/>
            <w:szCs w:val="20"/>
            <w:lang w:eastAsia="zh-CN"/>
          </w:rPr>
          <w:drawing>
            <wp:inline distT="0" distB="0" distL="114300" distR="114300">
              <wp:extent cx="1938020" cy="1346835"/>
              <wp:effectExtent l="0" t="0" r="5080" b="12065"/>
              <wp:docPr id="32" name="图片 33" descr="26ade8fd-41c5-4c7d-a7e1-97ef6b46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3" descr="26ade8fd-41c5-4c7d-a7e1-97ef6b461151"/>
                      <pic:cNvPicPr>
                        <a:picLocks noChangeAspect="1"/>
                      </pic:cNvPicPr>
                    </pic:nvPicPr>
                    <pic:blipFill>
                      <a:blip r:embed="rId41"/>
                      <a:stretch>
                        <a:fillRect/>
                      </a:stretch>
                    </pic:blipFill>
                    <pic:spPr>
                      <a:xfrm>
                        <a:off x="0" y="0"/>
                        <a:ext cx="1938020" cy="1346835"/>
                      </a:xfrm>
                      <a:prstGeom prst="rect">
                        <a:avLst/>
                      </a:prstGeom>
                      <a:noFill/>
                      <a:ln>
                        <a:noFill/>
                      </a:ln>
                    </pic:spPr>
                  </pic:pic>
                </a:graphicData>
              </a:graphic>
            </wp:inline>
          </w:drawing>
        </w:r>
      </w:del>
    </w:p>
    <w:p w14:paraId="32C6BD9E">
      <w:pPr>
        <w:ind w:firstLine="480" w:firstLineChars="200"/>
        <w:jc w:val="left"/>
        <w:rPr>
          <w:del w:id="196" w:author="科学虫" w:date="2025-10-29T11:10:33Z"/>
          <w:rFonts w:hint="eastAsia" w:ascii="Times New Roman" w:hAnsi="Times New Roman" w:eastAsia="宋体" w:cs="Times New Roman"/>
          <w:sz w:val="24"/>
        </w:rPr>
      </w:pPr>
      <w:del w:id="197" w:author="科学虫" w:date="2025-10-29T11:10:33Z">
        <w:r>
          <w:rPr>
            <w:rFonts w:hint="eastAsia" w:ascii="Times New Roman" w:hAnsi="Times New Roman" w:eastAsia="宋体" w:cs="Times New Roman"/>
            <w:sz w:val="24"/>
          </w:rPr>
          <w:delText>操作步骤</w:delText>
        </w:r>
      </w:del>
      <w:del w:id="198" w:author="科学虫" w:date="2025-10-29T11:10:33Z">
        <w:r>
          <w:rPr>
            <w:rFonts w:hint="eastAsia" w:ascii="Times New Roman" w:hAnsi="Times New Roman" w:eastAsia="宋体" w:cs="Times New Roman"/>
            <w:sz w:val="24"/>
          </w:rPr>
          <w:tab/>
        </w:r>
      </w:del>
    </w:p>
    <w:p w14:paraId="01FEB9B1">
      <w:pPr>
        <w:pStyle w:val="41"/>
        <w:spacing w:line="300" w:lineRule="atLeast"/>
        <w:ind w:left="0" w:firstLineChars="200"/>
        <w:rPr>
          <w:del w:id="199" w:author="科学虫" w:date="2025-10-29T11:10:33Z"/>
          <w:rFonts w:hint="eastAsia" w:ascii="Times New Roman" w:hAnsi="Times New Roman" w:eastAsia="宋体"/>
          <w:sz w:val="21"/>
        </w:rPr>
      </w:pPr>
      <w:del w:id="200" w:author="科学虫" w:date="2025-10-29T11:10:33Z">
        <w:bookmarkStart w:id="21" w:name="_Toc172964522"/>
        <w:bookmarkStart w:id="22" w:name="_Toc250448320"/>
        <w:bookmarkStart w:id="23" w:name="_Toc228702329"/>
        <w:bookmarkStart w:id="24" w:name="_Toc496687565"/>
        <w:bookmarkStart w:id="25" w:name="_Toc306268195"/>
        <w:r>
          <w:rPr>
            <w:rFonts w:hint="eastAsia" w:ascii="Times New Roman" w:hAnsi="Times New Roman" w:eastAsia="宋体"/>
            <w:sz w:val="21"/>
          </w:rPr>
          <w:delText>1．配置绘图环境</w:delText>
        </w:r>
        <w:bookmarkEnd w:id="21"/>
        <w:bookmarkEnd w:id="22"/>
        <w:bookmarkEnd w:id="23"/>
        <w:bookmarkEnd w:id="24"/>
        <w:bookmarkEnd w:id="25"/>
      </w:del>
    </w:p>
    <w:p w14:paraId="1FFBDAFB">
      <w:pPr>
        <w:pStyle w:val="41"/>
        <w:spacing w:line="300" w:lineRule="atLeast"/>
        <w:ind w:left="0" w:firstLineChars="200"/>
        <w:rPr>
          <w:del w:id="201" w:author="科学虫" w:date="2025-10-29T11:10:33Z"/>
          <w:rFonts w:hint="eastAsia" w:ascii="Times New Roman" w:hAnsi="Times New Roman" w:eastAsia="宋体"/>
          <w:sz w:val="21"/>
        </w:rPr>
      </w:pPr>
      <w:del w:id="202" w:author="科学虫" w:date="2025-10-29T11:10:33Z">
        <w:bookmarkStart w:id="26" w:name="_Toc496687566"/>
        <w:bookmarkStart w:id="27" w:name="_Toc306268196"/>
        <w:r>
          <w:rPr>
            <w:rFonts w:hint="eastAsia" w:ascii="Times New Roman" w:hAnsi="Times New Roman" w:eastAsia="宋体"/>
            <w:sz w:val="21"/>
          </w:rPr>
          <w:delText>2．创建图块</w:delText>
        </w:r>
        <w:bookmarkEnd w:id="26"/>
        <w:bookmarkEnd w:id="27"/>
      </w:del>
    </w:p>
    <w:p w14:paraId="05264F3E">
      <w:pPr>
        <w:adjustRightInd w:val="0"/>
        <w:ind w:firstLine="420" w:firstLineChars="200"/>
        <w:rPr>
          <w:del w:id="203" w:author="科学虫" w:date="2025-10-29T11:10:33Z"/>
          <w:rFonts w:hint="eastAsia"/>
          <w:kern w:val="0"/>
          <w:szCs w:val="21"/>
        </w:rPr>
      </w:pPr>
      <w:del w:id="204" w:author="科学虫" w:date="2025-10-29T11:10:33Z">
        <w:r>
          <w:rPr>
            <w:rFonts w:hint="eastAsia"/>
            <w:kern w:val="0"/>
            <w:szCs w:val="21"/>
          </w:rPr>
          <w:delText>3．组装装配图</w:delText>
        </w:r>
      </w:del>
    </w:p>
    <w:p w14:paraId="277DFB36">
      <w:pPr>
        <w:pStyle w:val="41"/>
        <w:spacing w:line="300" w:lineRule="atLeast"/>
        <w:ind w:left="0" w:firstLineChars="200"/>
        <w:rPr>
          <w:del w:id="205" w:author="科学虫" w:date="2025-10-29T11:10:33Z"/>
          <w:rFonts w:hint="eastAsia" w:ascii="Times New Roman" w:hAnsi="Times New Roman" w:eastAsia="宋体" w:cs="Times New Roman"/>
          <w:sz w:val="24"/>
        </w:rPr>
      </w:pPr>
      <w:del w:id="206" w:author="科学虫" w:date="2025-10-29T11:10:33Z">
        <w:bookmarkStart w:id="28" w:name="_Toc496687568"/>
        <w:bookmarkStart w:id="29" w:name="_Toc228702331"/>
        <w:bookmarkStart w:id="30" w:name="_Toc172964524"/>
        <w:bookmarkStart w:id="31" w:name="_Toc306268198"/>
        <w:bookmarkStart w:id="32" w:name="_Toc250448322"/>
        <w:r>
          <w:rPr>
            <w:rFonts w:hint="eastAsia" w:ascii="Times New Roman" w:hAnsi="Times New Roman" w:eastAsia="宋体"/>
            <w:sz w:val="21"/>
          </w:rPr>
          <w:delText>4．标注手压阀装配平面图</w:delText>
        </w:r>
        <w:bookmarkEnd w:id="28"/>
        <w:bookmarkEnd w:id="29"/>
        <w:bookmarkEnd w:id="30"/>
        <w:bookmarkEnd w:id="31"/>
        <w:bookmarkEnd w:id="32"/>
      </w:del>
    </w:p>
    <w:p w14:paraId="64F60AEB">
      <w:pPr>
        <w:ind w:firstLine="480" w:firstLineChars="200"/>
        <w:jc w:val="left"/>
        <w:rPr>
          <w:del w:id="207" w:author="科学虫" w:date="2025-10-29T11:10:33Z"/>
          <w:rFonts w:hint="eastAsia" w:ascii="Times New Roman" w:hAnsi="Times New Roman" w:eastAsia="宋体" w:cs="Times New Roman"/>
          <w:sz w:val="24"/>
        </w:rPr>
      </w:pPr>
      <w:del w:id="208" w:author="科学虫" w:date="2025-10-29T11:10:33Z">
        <w:r>
          <w:rPr>
            <w:rFonts w:hint="eastAsia" w:ascii="Times New Roman" w:hAnsi="Times New Roman" w:eastAsia="宋体" w:cs="Times New Roman"/>
            <w:sz w:val="24"/>
          </w:rPr>
          <w:delText>知识点详解</w:delText>
        </w:r>
      </w:del>
      <w:del w:id="209" w:author="科学虫" w:date="2025-10-29T11:10:33Z">
        <w:r>
          <w:rPr>
            <w:rFonts w:hint="eastAsia" w:ascii="Times New Roman" w:hAnsi="Times New Roman" w:eastAsia="宋体" w:cs="Times New Roman"/>
            <w:sz w:val="24"/>
          </w:rPr>
          <w:tab/>
        </w:r>
      </w:del>
    </w:p>
    <w:p w14:paraId="1D3677D2">
      <w:pPr>
        <w:adjustRightInd w:val="0"/>
        <w:ind w:firstLine="420" w:firstLineChars="200"/>
        <w:rPr>
          <w:del w:id="210" w:author="科学虫" w:date="2025-10-29T11:10:33Z"/>
          <w:rFonts w:hint="eastAsia"/>
          <w:kern w:val="0"/>
          <w:szCs w:val="21"/>
        </w:rPr>
      </w:pPr>
      <w:del w:id="211" w:author="科学虫" w:date="2025-10-29T11:10:33Z">
        <w:r>
          <w:rPr>
            <w:rFonts w:hint="eastAsia"/>
            <w:kern w:val="0"/>
            <w:szCs w:val="21"/>
          </w:rPr>
          <w:delText>1．在设计中心中插入图块</w:delText>
        </w:r>
      </w:del>
    </w:p>
    <w:p w14:paraId="3C3938EF">
      <w:pPr>
        <w:adjustRightInd w:val="0"/>
        <w:ind w:firstLine="420" w:firstLineChars="200"/>
        <w:rPr>
          <w:del w:id="212" w:author="科学虫" w:date="2025-10-29T11:10:33Z"/>
          <w:rFonts w:hint="eastAsia"/>
          <w:kern w:val="0"/>
          <w:szCs w:val="21"/>
        </w:rPr>
      </w:pPr>
      <w:del w:id="213" w:author="科学虫" w:date="2025-10-29T11:10:33Z">
        <w:r>
          <w:rPr>
            <w:rFonts w:hint="eastAsia"/>
            <w:kern w:val="0"/>
            <w:szCs w:val="21"/>
          </w:rPr>
          <w:delText>（1）利用鼠标指定比例和旋转方式插入图块</w:delText>
        </w:r>
      </w:del>
    </w:p>
    <w:p w14:paraId="0928B5AE">
      <w:pPr>
        <w:adjustRightInd w:val="0"/>
        <w:ind w:firstLine="420" w:firstLineChars="200"/>
        <w:rPr>
          <w:del w:id="214" w:author="科学虫" w:date="2025-10-29T11:10:33Z"/>
          <w:rFonts w:hint="eastAsia"/>
          <w:kern w:val="0"/>
          <w:szCs w:val="21"/>
        </w:rPr>
      </w:pPr>
      <w:del w:id="215" w:author="科学虫" w:date="2025-10-29T11:10:33Z">
        <w:r>
          <w:rPr>
            <w:rFonts w:hint="eastAsia"/>
            <w:kern w:val="0"/>
            <w:szCs w:val="21"/>
          </w:rPr>
          <w:delText>（2）精确指定坐标、比例和旋转角度插入图块</w:delText>
        </w:r>
      </w:del>
    </w:p>
    <w:p w14:paraId="77DC584A">
      <w:pPr>
        <w:adjustRightInd w:val="0"/>
        <w:ind w:firstLine="420" w:firstLineChars="200"/>
        <w:rPr>
          <w:del w:id="216" w:author="科学虫" w:date="2025-10-29T11:10:33Z"/>
          <w:rFonts w:hint="eastAsia"/>
          <w:kern w:val="0"/>
          <w:szCs w:val="21"/>
        </w:rPr>
      </w:pPr>
      <w:del w:id="217" w:author="科学虫" w:date="2025-10-29T11:10:33Z">
        <w:r>
          <w:rPr>
            <w:rFonts w:hint="eastAsia"/>
            <w:kern w:val="0"/>
            <w:szCs w:val="21"/>
          </w:rPr>
          <w:delText>2．利用设计中心复制图形</w:delText>
        </w:r>
      </w:del>
    </w:p>
    <w:p w14:paraId="78CE7D2E">
      <w:pPr>
        <w:adjustRightInd w:val="0"/>
        <w:ind w:firstLine="420" w:firstLineChars="200"/>
        <w:rPr>
          <w:del w:id="218" w:author="科学虫" w:date="2025-10-29T11:10:33Z"/>
          <w:rFonts w:hint="eastAsia"/>
          <w:kern w:val="0"/>
          <w:szCs w:val="21"/>
        </w:rPr>
      </w:pPr>
      <w:del w:id="219" w:author="科学虫" w:date="2025-10-29T11:10:33Z">
        <w:r>
          <w:rPr>
            <w:rFonts w:hint="eastAsia"/>
            <w:kern w:val="0"/>
            <w:szCs w:val="21"/>
          </w:rPr>
          <w:delText>（1）在图形之间</w:delText>
        </w:r>
      </w:del>
      <w:del w:id="220" w:author="科学虫" w:date="2025-10-29T11:10:33Z">
        <w:r>
          <w:rPr>
            <w:rFonts w:hint="eastAsia"/>
            <w:kern w:val="0"/>
            <w:szCs w:val="21"/>
            <w:lang w:val="en-US" w:eastAsia="zh-CN"/>
          </w:rPr>
          <w:delText>复制</w:delText>
        </w:r>
      </w:del>
      <w:del w:id="221" w:author="科学虫" w:date="2025-10-29T11:10:33Z">
        <w:r>
          <w:rPr>
            <w:rFonts w:hint="eastAsia"/>
            <w:kern w:val="0"/>
            <w:szCs w:val="21"/>
          </w:rPr>
          <w:delText>图块</w:delText>
        </w:r>
      </w:del>
    </w:p>
    <w:p w14:paraId="2227044A">
      <w:pPr>
        <w:adjustRightInd w:val="0"/>
        <w:ind w:firstLine="420" w:firstLineChars="200"/>
        <w:rPr>
          <w:del w:id="222" w:author="科学虫" w:date="2025-10-29T11:10:33Z"/>
          <w:rFonts w:hint="eastAsia" w:ascii="Times New Roman" w:hAnsi="Times New Roman" w:eastAsia="宋体" w:cs="Times New Roman"/>
          <w:sz w:val="24"/>
        </w:rPr>
      </w:pPr>
      <w:del w:id="223" w:author="科学虫" w:date="2025-10-29T11:10:33Z">
        <w:r>
          <w:rPr>
            <w:rFonts w:hint="eastAsia"/>
            <w:kern w:val="0"/>
            <w:szCs w:val="21"/>
          </w:rPr>
          <w:delText>（2）在图形之间</w:delText>
        </w:r>
      </w:del>
      <w:del w:id="224" w:author="科学虫" w:date="2025-10-29T11:10:33Z">
        <w:r>
          <w:rPr>
            <w:rFonts w:hint="eastAsia"/>
            <w:kern w:val="0"/>
            <w:szCs w:val="21"/>
            <w:lang w:val="en-US" w:eastAsia="zh-CN"/>
          </w:rPr>
          <w:delText>复制</w:delText>
        </w:r>
      </w:del>
      <w:del w:id="225" w:author="科学虫" w:date="2025-10-29T11:10:33Z">
        <w:r>
          <w:rPr>
            <w:rFonts w:hint="eastAsia"/>
            <w:kern w:val="0"/>
            <w:szCs w:val="21"/>
          </w:rPr>
          <w:delText>图层</w:delText>
        </w:r>
      </w:del>
    </w:p>
    <w:p w14:paraId="420051ED">
      <w:pPr>
        <w:ind w:firstLine="240" w:firstLineChars="100"/>
        <w:jc w:val="left"/>
        <w:rPr>
          <w:del w:id="226" w:author="科学虫" w:date="2025-10-29T11:10:33Z"/>
          <w:rFonts w:hint="eastAsia" w:ascii="Times New Roman" w:hAnsi="Times New Roman" w:eastAsia="宋体" w:cs="Times New Roman"/>
          <w:sz w:val="24"/>
        </w:rPr>
      </w:pPr>
      <w:del w:id="227" w:author="科学虫" w:date="2025-10-29T11:10:33Z">
        <w:r>
          <w:rPr>
            <w:rFonts w:hint="eastAsia" w:ascii="Times New Roman" w:hAnsi="Times New Roman" w:eastAsia="宋体" w:cs="Times New Roman"/>
            <w:sz w:val="24"/>
          </w:rPr>
          <w:delText>任务三  建立紧固件工具选项板</w:delText>
        </w:r>
      </w:del>
      <w:del w:id="228" w:author="科学虫" w:date="2025-10-29T11:10:33Z">
        <w:r>
          <w:rPr>
            <w:rFonts w:hint="eastAsia" w:ascii="Times New Roman" w:hAnsi="Times New Roman" w:eastAsia="宋体" w:cs="Times New Roman"/>
            <w:sz w:val="24"/>
          </w:rPr>
          <w:tab/>
        </w:r>
      </w:del>
    </w:p>
    <w:p w14:paraId="2608FEF0">
      <w:pPr>
        <w:ind w:firstLine="480" w:firstLineChars="200"/>
        <w:jc w:val="left"/>
        <w:rPr>
          <w:del w:id="229" w:author="科学虫" w:date="2025-10-29T11:10:33Z"/>
          <w:rFonts w:hint="eastAsia" w:ascii="Times New Roman" w:hAnsi="Times New Roman" w:eastAsia="宋体" w:cs="Times New Roman"/>
          <w:sz w:val="24"/>
        </w:rPr>
      </w:pPr>
      <w:del w:id="230" w:author="科学虫" w:date="2025-10-29T11:10:33Z">
        <w:r>
          <w:rPr>
            <w:rFonts w:hint="eastAsia" w:ascii="Times New Roman" w:hAnsi="Times New Roman" w:eastAsia="宋体" w:cs="Times New Roman"/>
            <w:sz w:val="24"/>
          </w:rPr>
          <w:delText>任务背景</w:delText>
        </w:r>
      </w:del>
      <w:del w:id="231" w:author="科学虫" w:date="2025-10-29T11:10:33Z">
        <w:r>
          <w:rPr>
            <w:rFonts w:hint="eastAsia" w:ascii="Times New Roman" w:hAnsi="Times New Roman" w:eastAsia="宋体" w:cs="Times New Roman"/>
            <w:sz w:val="24"/>
          </w:rPr>
          <w:tab/>
        </w:r>
      </w:del>
    </w:p>
    <w:p w14:paraId="7E4CCE6A">
      <w:pPr>
        <w:adjustRightInd w:val="0"/>
        <w:ind w:firstLine="420" w:firstLineChars="200"/>
        <w:rPr>
          <w:del w:id="232" w:author="科学虫" w:date="2025-10-29T11:10:33Z"/>
          <w:rFonts w:hint="eastAsia"/>
          <w:kern w:val="0"/>
          <w:szCs w:val="21"/>
          <w:lang w:eastAsia="zh-CN"/>
        </w:rPr>
      </w:pPr>
      <w:del w:id="233" w:author="科学虫" w:date="2025-10-29T11:10:33Z">
        <w:r>
          <w:rPr>
            <w:rFonts w:hint="eastAsia"/>
            <w:kern w:val="0"/>
            <w:szCs w:val="21"/>
            <w:lang w:eastAsia="zh-CN"/>
          </w:rPr>
          <w:delText>螺母、螺栓、螺钉等紧固件在绘图中应用广泛，</w:delText>
        </w:r>
      </w:del>
      <w:del w:id="234" w:author="科学虫" w:date="2025-10-29T11:10:33Z">
        <w:r>
          <w:rPr>
            <w:rFonts w:hint="eastAsia"/>
            <w:kern w:val="0"/>
            <w:szCs w:val="21"/>
            <w:lang w:val="en-US" w:eastAsia="zh-CN"/>
          </w:rPr>
          <w:delText>AutoCAD</w:delText>
        </w:r>
      </w:del>
      <w:del w:id="235" w:author="科学虫" w:date="2025-10-29T11:10:33Z">
        <w:r>
          <w:rPr>
            <w:rFonts w:hint="eastAsia"/>
            <w:kern w:val="0"/>
            <w:szCs w:val="21"/>
            <w:lang w:eastAsia="zh-CN"/>
          </w:rPr>
          <w:delText xml:space="preserve">可建立紧固件选项板，需要时直接调用，提高绘图效率。本任务通过定义块建立紧固件选项板，最终结果如图所示。 </w:delText>
        </w:r>
      </w:del>
    </w:p>
    <w:p w14:paraId="244A14F5">
      <w:pPr>
        <w:jc w:val="center"/>
        <w:rPr>
          <w:del w:id="236" w:author="科学虫" w:date="2025-10-29T11:10:33Z"/>
          <w:rFonts w:hint="eastAsia" w:ascii="Times New Roman" w:hAnsi="Times New Roman" w:eastAsia="宋体" w:cs="Times New Roman"/>
          <w:szCs w:val="20"/>
          <w:lang w:eastAsia="zh-CN"/>
        </w:rPr>
      </w:pPr>
      <w:del w:id="237" w:author="科学虫" w:date="2025-10-29T11:10:33Z">
        <w:r>
          <w:rPr>
            <w:rFonts w:hint="eastAsia" w:ascii="Times New Roman" w:hAnsi="Times New Roman" w:eastAsia="宋体" w:cs="Times New Roman"/>
            <w:szCs w:val="20"/>
            <w:lang w:eastAsia="zh-CN"/>
          </w:rPr>
          <w:drawing>
            <wp:inline distT="0" distB="0" distL="114300" distR="114300">
              <wp:extent cx="591820" cy="1840230"/>
              <wp:effectExtent l="0" t="0" r="5080" b="1270"/>
              <wp:docPr id="30"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4"/>
                      <pic:cNvPicPr>
                        <a:picLocks noChangeAspect="1"/>
                      </pic:cNvPicPr>
                    </pic:nvPicPr>
                    <pic:blipFill>
                      <a:blip r:embed="rId42"/>
                      <a:stretch>
                        <a:fillRect/>
                      </a:stretch>
                    </pic:blipFill>
                    <pic:spPr>
                      <a:xfrm>
                        <a:off x="0" y="0"/>
                        <a:ext cx="591820" cy="1840230"/>
                      </a:xfrm>
                      <a:prstGeom prst="rect">
                        <a:avLst/>
                      </a:prstGeom>
                      <a:noFill/>
                      <a:ln>
                        <a:noFill/>
                      </a:ln>
                    </pic:spPr>
                  </pic:pic>
                </a:graphicData>
              </a:graphic>
            </wp:inline>
          </w:drawing>
        </w:r>
      </w:del>
    </w:p>
    <w:p w14:paraId="77C66C4D">
      <w:pPr>
        <w:ind w:firstLine="480" w:firstLineChars="200"/>
        <w:jc w:val="left"/>
        <w:rPr>
          <w:del w:id="239" w:author="科学虫" w:date="2025-10-29T11:10:33Z"/>
          <w:rFonts w:hint="eastAsia" w:ascii="Times New Roman" w:hAnsi="Times New Roman" w:eastAsia="宋体" w:cs="Times New Roman"/>
          <w:sz w:val="24"/>
        </w:rPr>
      </w:pPr>
      <w:del w:id="240" w:author="科学虫" w:date="2025-10-29T11:10:33Z">
        <w:r>
          <w:rPr>
            <w:rFonts w:hint="eastAsia" w:ascii="Times New Roman" w:hAnsi="Times New Roman" w:eastAsia="宋体" w:cs="Times New Roman"/>
            <w:sz w:val="24"/>
          </w:rPr>
          <w:delText>操作步骤</w:delText>
        </w:r>
      </w:del>
      <w:del w:id="241" w:author="科学虫" w:date="2025-10-29T11:10:33Z">
        <w:r>
          <w:rPr>
            <w:rFonts w:hint="eastAsia" w:ascii="Times New Roman" w:hAnsi="Times New Roman" w:eastAsia="宋体" w:cs="Times New Roman"/>
            <w:sz w:val="24"/>
          </w:rPr>
          <w:tab/>
        </w:r>
      </w:del>
    </w:p>
    <w:p w14:paraId="0B2ED12F">
      <w:pPr>
        <w:adjustRightInd w:val="0"/>
        <w:ind w:firstLine="420" w:firstLineChars="200"/>
        <w:rPr>
          <w:del w:id="242" w:author="科学虫" w:date="2025-10-29T11:10:33Z"/>
          <w:kern w:val="0"/>
          <w:szCs w:val="21"/>
        </w:rPr>
      </w:pPr>
      <w:del w:id="243" w:author="科学虫" w:date="2025-10-29T11:10:33Z">
        <w:r>
          <w:rPr>
            <w:rFonts w:hint="eastAsia"/>
            <w:kern w:val="0"/>
            <w:szCs w:val="21"/>
          </w:rPr>
          <w:delText>1．</w:delText>
        </w:r>
      </w:del>
      <w:del w:id="244" w:author="科学虫" w:date="2025-10-29T11:10:33Z">
        <w:r>
          <w:rPr>
            <w:kern w:val="0"/>
            <w:szCs w:val="21"/>
          </w:rPr>
          <w:delText>在设计中心展开文件</w:delText>
        </w:r>
      </w:del>
    </w:p>
    <w:p w14:paraId="39CFBADF">
      <w:pPr>
        <w:adjustRightInd w:val="0"/>
        <w:ind w:firstLine="420" w:firstLineChars="200"/>
        <w:rPr>
          <w:del w:id="245" w:author="科学虫" w:date="2025-10-29T11:10:33Z"/>
          <w:rFonts w:hint="eastAsia" w:ascii="Times New Roman" w:hAnsi="Times New Roman" w:eastAsia="宋体" w:cs="Times New Roman"/>
          <w:sz w:val="24"/>
        </w:rPr>
      </w:pPr>
      <w:del w:id="246" w:author="科学虫" w:date="2025-10-29T11:10:33Z">
        <w:r>
          <w:rPr>
            <w:kern w:val="0"/>
            <w:szCs w:val="21"/>
          </w:rPr>
          <w:delText>2</w:delText>
        </w:r>
      </w:del>
      <w:del w:id="247" w:author="科学虫" w:date="2025-10-29T11:10:33Z">
        <w:r>
          <w:rPr>
            <w:rFonts w:hint="eastAsia"/>
            <w:kern w:val="0"/>
            <w:szCs w:val="21"/>
          </w:rPr>
          <w:delText>．创建新</w:delText>
        </w:r>
      </w:del>
      <w:del w:id="248" w:author="科学虫" w:date="2025-10-29T11:10:33Z">
        <w:r>
          <w:rPr>
            <w:kern w:val="0"/>
            <w:szCs w:val="21"/>
          </w:rPr>
          <w:delText>的工具选项板</w:delText>
        </w:r>
      </w:del>
    </w:p>
    <w:p w14:paraId="57D895F6">
      <w:pPr>
        <w:ind w:firstLine="480" w:firstLineChars="200"/>
        <w:jc w:val="left"/>
        <w:rPr>
          <w:del w:id="249" w:author="科学虫" w:date="2025-10-29T11:10:33Z"/>
          <w:rFonts w:hint="eastAsia" w:ascii="Times New Roman" w:hAnsi="Times New Roman" w:eastAsia="宋体" w:cs="Times New Roman"/>
          <w:sz w:val="24"/>
        </w:rPr>
      </w:pPr>
      <w:del w:id="250" w:author="科学虫" w:date="2025-10-29T11:10:33Z">
        <w:r>
          <w:rPr>
            <w:rFonts w:hint="eastAsia" w:ascii="Times New Roman" w:hAnsi="Times New Roman" w:eastAsia="宋体" w:cs="Times New Roman"/>
            <w:sz w:val="24"/>
          </w:rPr>
          <w:delText>知识点详解</w:delText>
        </w:r>
      </w:del>
      <w:del w:id="251" w:author="科学虫" w:date="2025-10-29T11:10:33Z">
        <w:r>
          <w:rPr>
            <w:rFonts w:hint="eastAsia" w:ascii="Times New Roman" w:hAnsi="Times New Roman" w:eastAsia="宋体" w:cs="Times New Roman"/>
            <w:sz w:val="24"/>
          </w:rPr>
          <w:tab/>
        </w:r>
      </w:del>
    </w:p>
    <w:p w14:paraId="1AE5325B">
      <w:pPr>
        <w:pStyle w:val="42"/>
        <w:spacing w:line="360" w:lineRule="auto"/>
        <w:rPr>
          <w:del w:id="252" w:author="科学虫" w:date="2025-10-29T11:10:33Z"/>
          <w:kern w:val="21"/>
          <w:szCs w:val="21"/>
        </w:rPr>
      </w:pPr>
      <w:del w:id="253" w:author="科学虫" w:date="2025-10-29T11:10:33Z">
        <w:bookmarkStart w:id="33" w:name="_Toc104911683"/>
        <w:bookmarkStart w:id="34" w:name="_Toc237341542"/>
        <w:bookmarkStart w:id="35" w:name="_Toc138083088"/>
        <w:bookmarkStart w:id="36" w:name="_Toc228338264"/>
        <w:bookmarkStart w:id="37" w:name="_Toc9372"/>
        <w:bookmarkStart w:id="38" w:name="_Toc230070722"/>
        <w:bookmarkStart w:id="39" w:name="_Toc228620059"/>
        <w:bookmarkStart w:id="40" w:name="_Toc234899447"/>
        <w:r>
          <w:rPr>
            <w:kern w:val="21"/>
            <w:szCs w:val="21"/>
          </w:rPr>
          <w:delText>1．</w:delText>
        </w:r>
      </w:del>
      <w:del w:id="254" w:author="科学虫" w:date="2025-10-29T11:10:33Z">
        <w:r>
          <w:rPr>
            <w:rFonts w:hint="eastAsia"/>
            <w:kern w:val="21"/>
            <w:szCs w:val="21"/>
          </w:rPr>
          <w:delText>打开工具选项板</w:delText>
        </w:r>
      </w:del>
    </w:p>
    <w:bookmarkEnd w:id="33"/>
    <w:bookmarkEnd w:id="34"/>
    <w:bookmarkEnd w:id="35"/>
    <w:bookmarkEnd w:id="36"/>
    <w:bookmarkEnd w:id="37"/>
    <w:bookmarkEnd w:id="38"/>
    <w:bookmarkEnd w:id="39"/>
    <w:bookmarkEnd w:id="40"/>
    <w:p w14:paraId="2D60FD4B">
      <w:pPr>
        <w:pStyle w:val="42"/>
        <w:spacing w:line="360" w:lineRule="auto"/>
        <w:rPr>
          <w:del w:id="255" w:author="科学虫" w:date="2025-10-29T11:10:33Z"/>
          <w:rFonts w:hint="eastAsia"/>
          <w:kern w:val="21"/>
          <w:szCs w:val="21"/>
        </w:rPr>
      </w:pPr>
      <w:del w:id="256" w:author="科学虫" w:date="2025-10-29T11:10:33Z">
        <w:bookmarkStart w:id="41" w:name="_Toc237341543"/>
        <w:bookmarkStart w:id="42" w:name="_Toc104911685"/>
        <w:bookmarkStart w:id="43" w:name="_Toc234899448"/>
        <w:bookmarkStart w:id="44" w:name="_Toc28841"/>
        <w:bookmarkStart w:id="45" w:name="_Toc228338266"/>
        <w:bookmarkStart w:id="46" w:name="_Toc138083090"/>
        <w:bookmarkStart w:id="47" w:name="_Toc230070724"/>
        <w:bookmarkStart w:id="48" w:name="_Toc228620061"/>
        <w:r>
          <w:rPr>
            <w:rFonts w:hint="eastAsia"/>
            <w:kern w:val="21"/>
            <w:szCs w:val="21"/>
          </w:rPr>
          <w:delText>2</w:delText>
        </w:r>
      </w:del>
      <w:del w:id="257" w:author="科学虫" w:date="2025-10-29T11:10:33Z">
        <w:r>
          <w:rPr>
            <w:kern w:val="21"/>
            <w:szCs w:val="21"/>
          </w:rPr>
          <w:delText>．</w:delText>
        </w:r>
      </w:del>
      <w:del w:id="258" w:author="科学虫" w:date="2025-10-29T11:10:33Z">
        <w:r>
          <w:rPr>
            <w:rFonts w:hint="eastAsia"/>
            <w:kern w:val="21"/>
            <w:szCs w:val="21"/>
          </w:rPr>
          <w:delText>新建工具选项板</w:delText>
        </w:r>
        <w:bookmarkEnd w:id="41"/>
        <w:bookmarkEnd w:id="42"/>
        <w:bookmarkEnd w:id="43"/>
        <w:bookmarkEnd w:id="44"/>
        <w:bookmarkEnd w:id="45"/>
        <w:bookmarkEnd w:id="46"/>
        <w:bookmarkEnd w:id="47"/>
        <w:bookmarkEnd w:id="48"/>
      </w:del>
    </w:p>
    <w:p w14:paraId="7D9F8EE1">
      <w:pPr>
        <w:pStyle w:val="4"/>
        <w:spacing w:before="156" w:beforeLines="50"/>
        <w:rPr>
          <w:del w:id="259" w:author="科学虫" w:date="2025-10-29T11:10:33Z"/>
          <w:rFonts w:hint="eastAsia" w:ascii="Times New Roman" w:hAnsi="Times New Roman" w:eastAsia="宋体" w:cs="Times New Roman"/>
          <w:sz w:val="24"/>
          <w:lang w:eastAsia="zh-CN"/>
        </w:rPr>
      </w:pPr>
      <w:del w:id="260" w:author="科学虫" w:date="2025-10-29T11:10:33Z">
        <w:r>
          <w:rPr>
            <w:rFonts w:hint="eastAsia"/>
            <w:kern w:val="21"/>
            <w:szCs w:val="21"/>
          </w:rPr>
          <w:delText>3</w:delText>
        </w:r>
      </w:del>
      <w:del w:id="261" w:author="科学虫" w:date="2025-10-29T11:10:33Z">
        <w:r>
          <w:rPr>
            <w:kern w:val="21"/>
            <w:szCs w:val="21"/>
          </w:rPr>
          <w:delText>．</w:delText>
        </w:r>
      </w:del>
      <w:del w:id="262" w:author="科学虫" w:date="2025-10-29T11:10:33Z">
        <w:r>
          <w:rPr>
            <w:rFonts w:ascii="宋体" w:hAnsi="宋体"/>
          </w:rPr>
          <w:delText>将图形、块和图案填充从设计中心拖动到工具选项板</w:delText>
        </w:r>
      </w:del>
      <w:del w:id="263" w:author="科学虫" w:date="2025-10-29T11:10:33Z">
        <w:r>
          <w:rPr>
            <w:rFonts w:hint="eastAsia" w:ascii="宋体" w:hAnsi="宋体"/>
          </w:rPr>
          <w:delText>中</w:delText>
        </w:r>
      </w:del>
    </w:p>
    <w:p w14:paraId="35C69244">
      <w:pPr>
        <w:ind w:firstLine="240" w:firstLineChars="100"/>
        <w:jc w:val="left"/>
        <w:rPr>
          <w:del w:id="264" w:author="科学虫" w:date="2025-10-29T11:10:33Z"/>
          <w:rFonts w:hint="eastAsia" w:ascii="Times New Roman" w:hAnsi="Times New Roman" w:eastAsia="宋体" w:cs="Times New Roman"/>
          <w:sz w:val="24"/>
        </w:rPr>
      </w:pPr>
      <w:del w:id="265" w:author="科学虫" w:date="2025-10-29T11:10:33Z">
        <w:r>
          <w:rPr>
            <w:rFonts w:hint="eastAsia" w:ascii="Times New Roman" w:hAnsi="Times New Roman" w:eastAsia="宋体" w:cs="Times New Roman"/>
            <w:sz w:val="24"/>
          </w:rPr>
          <w:delText>上机实验</w:delText>
        </w:r>
      </w:del>
      <w:del w:id="266" w:author="科学虫" w:date="2025-10-29T11:10:33Z">
        <w:r>
          <w:rPr>
            <w:rFonts w:hint="eastAsia" w:ascii="Times New Roman" w:hAnsi="Times New Roman" w:eastAsia="宋体" w:cs="Times New Roman"/>
            <w:sz w:val="24"/>
          </w:rPr>
          <w:tab/>
        </w:r>
      </w:del>
    </w:p>
    <w:p w14:paraId="0BAD01EB">
      <w:pPr>
        <w:ind w:firstLine="480" w:firstLineChars="200"/>
        <w:jc w:val="left"/>
        <w:rPr>
          <w:del w:id="267" w:author="科学虫" w:date="2025-10-29T11:10:33Z"/>
          <w:rFonts w:hint="eastAsia" w:ascii="Times New Roman" w:hAnsi="Times New Roman" w:eastAsia="宋体" w:cs="Times New Roman"/>
          <w:sz w:val="24"/>
        </w:rPr>
      </w:pPr>
      <w:del w:id="268" w:author="科学虫" w:date="2025-10-29T11:10:33Z">
        <w:r>
          <w:rPr>
            <w:rFonts w:hint="eastAsia" w:ascii="Times New Roman" w:hAnsi="Times New Roman" w:eastAsia="宋体" w:cs="Times New Roman"/>
            <w:sz w:val="24"/>
          </w:rPr>
          <w:delText>实验1  绘制阀盖零件图</w:delText>
        </w:r>
      </w:del>
      <w:del w:id="269" w:author="科学虫" w:date="2025-10-29T11:10:33Z">
        <w:r>
          <w:rPr>
            <w:rFonts w:hint="eastAsia" w:ascii="Times New Roman" w:hAnsi="Times New Roman" w:eastAsia="宋体" w:cs="Times New Roman"/>
            <w:sz w:val="24"/>
          </w:rPr>
          <w:tab/>
        </w:r>
      </w:del>
    </w:p>
    <w:p w14:paraId="1E989AD2">
      <w:pPr>
        <w:ind w:firstLine="480" w:firstLineChars="200"/>
        <w:jc w:val="left"/>
        <w:rPr>
          <w:del w:id="270" w:author="科学虫" w:date="2025-10-29T11:10:33Z"/>
          <w:rFonts w:hint="eastAsia" w:ascii="Times New Roman" w:hAnsi="Times New Roman" w:eastAsia="宋体" w:cs="Times New Roman"/>
          <w:sz w:val="24"/>
        </w:rPr>
      </w:pPr>
      <w:del w:id="271" w:author="科学虫" w:date="2025-10-29T11:10:33Z">
        <w:r>
          <w:rPr>
            <w:rFonts w:hint="eastAsia" w:ascii="Times New Roman" w:hAnsi="Times New Roman" w:eastAsia="宋体" w:cs="Times New Roman"/>
            <w:sz w:val="24"/>
          </w:rPr>
          <w:delText>实验2  绘制球阀装配图</w:delText>
        </w:r>
      </w:del>
      <w:del w:id="272" w:author="科学虫" w:date="2025-10-29T11:10:33Z">
        <w:r>
          <w:rPr>
            <w:rFonts w:hint="eastAsia" w:ascii="Times New Roman" w:hAnsi="Times New Roman" w:eastAsia="宋体" w:cs="Times New Roman"/>
            <w:sz w:val="24"/>
          </w:rPr>
          <w:tab/>
        </w:r>
      </w:del>
    </w:p>
    <w:p w14:paraId="597D6A13">
      <w:pPr>
        <w:widowControl/>
        <w:shd w:val="clear" w:color="auto" w:fill="FFFFFF"/>
        <w:ind w:firstLine="240" w:firstLineChars="100"/>
        <w:jc w:val="left"/>
        <w:rPr>
          <w:del w:id="273" w:author="科学虫" w:date="2025-10-29T11:10:33Z"/>
          <w:rFonts w:hint="eastAsia" w:ascii="Times New Roman" w:hAnsi="Times New Roman" w:eastAsia="宋体" w:cs="Times New Roman"/>
          <w:sz w:val="24"/>
        </w:rPr>
      </w:pPr>
      <w:del w:id="274" w:author="科学虫" w:date="2025-10-29T11:10:33Z">
        <w:r>
          <w:rPr>
            <w:rFonts w:hint="eastAsia" w:ascii="Times New Roman" w:hAnsi="Times New Roman" w:eastAsia="宋体" w:cs="Times New Roman"/>
            <w:sz w:val="24"/>
          </w:rPr>
          <w:delText>思考与练习</w:delText>
        </w:r>
      </w:del>
    </w:p>
    <w:p w14:paraId="3CC05A96">
      <w:pPr>
        <w:widowControl/>
        <w:shd w:val="clear" w:color="auto" w:fill="FFFFFF"/>
        <w:jc w:val="left"/>
        <w:rPr>
          <w:rFonts w:hint="eastAsia" w:ascii="Arial" w:hAnsi="Arial" w:cs="Arial"/>
          <w:kern w:val="0"/>
          <w:sz w:val="24"/>
          <w:szCs w:val="24"/>
        </w:rPr>
      </w:pPr>
    </w:p>
    <w:p w14:paraId="6A321F84">
      <w:pPr>
        <w:widowControl/>
        <w:shd w:val="clear" w:color="auto" w:fill="FFFFFF"/>
        <w:ind w:firstLine="480" w:firstLineChars="200"/>
        <w:jc w:val="left"/>
        <w:rPr>
          <w:rFonts w:hint="eastAsia"/>
          <w:sz w:val="24"/>
        </w:rPr>
      </w:pPr>
    </w:p>
    <w:p w14:paraId="684BA74C">
      <w:pPr>
        <w:widowControl/>
        <w:shd w:val="clear" w:color="auto" w:fill="FFFFFF"/>
        <w:jc w:val="left"/>
        <w:rPr>
          <w:rFonts w:hint="eastAsia"/>
          <w:sz w:val="24"/>
        </w:rPr>
      </w:pPr>
    </w:p>
    <w:p w14:paraId="00E93063">
      <w:pPr>
        <w:widowControl/>
        <w:shd w:val="clear" w:color="auto" w:fill="FFFFFF"/>
        <w:ind w:firstLine="480" w:firstLineChars="200"/>
        <w:jc w:val="left"/>
        <w:rPr>
          <w:rFonts w:hint="eastAsia"/>
          <w:sz w:val="24"/>
        </w:rPr>
      </w:pPr>
    </w:p>
    <w:p w14:paraId="54E65386">
      <w:pPr>
        <w:widowControl/>
        <w:jc w:val="center"/>
        <w:rPr>
          <w:rFonts w:hint="eastAsia" w:ascii="黑体" w:hAnsi="黑体" w:eastAsia="黑体"/>
          <w:bCs/>
          <w:iCs/>
          <w:sz w:val="28"/>
          <w:szCs w:val="28"/>
          <w:lang w:eastAsia="zh-CN"/>
        </w:rPr>
      </w:pPr>
      <w:r>
        <w:rPr>
          <w:rFonts w:hint="eastAsia" w:ascii="黑体" w:hAnsi="黑体" w:eastAsia="黑体"/>
          <w:bCs/>
          <w:iCs/>
          <w:sz w:val="28"/>
          <w:szCs w:val="28"/>
        </w:rPr>
        <w:t>项目</w:t>
      </w:r>
      <w:del w:id="275" w:author="科学虫" w:date="2025-10-29T11:10:41Z">
        <w:r>
          <w:rPr>
            <w:rFonts w:hint="eastAsia" w:ascii="黑体" w:hAnsi="黑体" w:eastAsia="黑体"/>
            <w:bCs/>
            <w:iCs/>
            <w:sz w:val="28"/>
            <w:szCs w:val="28"/>
          </w:rPr>
          <w:delText>六</w:delText>
        </w:r>
      </w:del>
      <w:ins w:id="276" w:author="科学虫" w:date="2025-10-29T11:10:43Z">
        <w:r>
          <w:rPr>
            <w:rFonts w:hint="eastAsia" w:ascii="黑体" w:hAnsi="黑体" w:eastAsia="黑体"/>
            <w:bCs/>
            <w:iCs/>
            <w:sz w:val="28"/>
            <w:szCs w:val="28"/>
            <w:lang w:val="en-US" w:eastAsia="zh-CN"/>
          </w:rPr>
          <w:t>五</w:t>
        </w:r>
      </w:ins>
      <w:r>
        <w:rPr>
          <w:rFonts w:hint="eastAsia" w:ascii="黑体" w:hAnsi="黑体" w:eastAsia="黑体"/>
          <w:bCs/>
          <w:iCs/>
          <w:sz w:val="28"/>
          <w:szCs w:val="28"/>
        </w:rPr>
        <w:t xml:space="preserve"> 轴</w:t>
      </w:r>
      <w:r>
        <w:rPr>
          <w:rFonts w:hint="eastAsia" w:ascii="黑体" w:hAnsi="黑体" w:eastAsia="黑体"/>
          <w:bCs/>
          <w:iCs/>
          <w:sz w:val="28"/>
          <w:szCs w:val="28"/>
          <w:lang w:val="en-US" w:eastAsia="zh-CN"/>
        </w:rPr>
        <w:t>类</w:t>
      </w:r>
      <w:r>
        <w:rPr>
          <w:rFonts w:hint="eastAsia" w:ascii="黑体" w:hAnsi="黑体" w:eastAsia="黑体"/>
          <w:bCs/>
          <w:iCs/>
          <w:sz w:val="28"/>
          <w:szCs w:val="28"/>
        </w:rPr>
        <w:t xml:space="preserve">零件设计 </w:t>
      </w:r>
    </w:p>
    <w:p w14:paraId="2EB989BC">
      <w:pPr>
        <w:spacing w:before="156" w:beforeLines="50" w:after="156" w:afterLines="50"/>
        <w:rPr>
          <w:rFonts w:hint="eastAsia" w:ascii="Times New Roman" w:hAnsi="Times New Roman"/>
          <w:b/>
          <w:bCs/>
          <w:sz w:val="24"/>
        </w:rPr>
      </w:pPr>
      <w:r>
        <w:rPr>
          <w:rFonts w:hint="eastAsia" w:ascii="Times New Roman" w:hAnsi="Times New Roman"/>
          <w:b/>
          <w:bCs/>
          <w:sz w:val="24"/>
        </w:rPr>
        <w:t>教学目的和要求</w:t>
      </w:r>
    </w:p>
    <w:p w14:paraId="0EC45950">
      <w:pPr>
        <w:spacing w:before="156" w:beforeLines="50" w:after="156" w:afterLines="50"/>
        <w:ind w:firstLine="566" w:firstLineChars="236"/>
        <w:rPr>
          <w:rFonts w:hint="eastAsia" w:ascii="宋体" w:hAnsi="宋体" w:cs="宋体"/>
          <w:color w:val="000000"/>
          <w:kern w:val="0"/>
          <w:sz w:val="24"/>
          <w:lang w:val="en-US" w:eastAsia="zh-CN"/>
        </w:rPr>
      </w:pPr>
      <w:r>
        <w:rPr>
          <w:rFonts w:hint="eastAsia" w:ascii="Times New Roman" w:hAnsi="Times New Roman" w:eastAsia="宋体" w:cs="Times New Roman"/>
          <w:sz w:val="24"/>
          <w:lang w:val="en-US" w:eastAsia="zh-CN"/>
        </w:rPr>
        <w:t>掌握轴类零件图的具体绘制方法；灵活应用各种AutoCAD命令</w:t>
      </w:r>
      <w:r>
        <w:rPr>
          <w:rFonts w:hint="eastAsia" w:ascii="宋体" w:hAnsi="宋体" w:cs="宋体"/>
          <w:color w:val="000000"/>
          <w:kern w:val="0"/>
          <w:sz w:val="24"/>
          <w:lang w:val="en-US" w:eastAsia="zh-CN"/>
        </w:rPr>
        <w:t>。</w:t>
      </w:r>
    </w:p>
    <w:p w14:paraId="4452D131">
      <w:pPr>
        <w:spacing w:before="156" w:beforeLines="50" w:after="156" w:afterLines="50"/>
        <w:rPr>
          <w:rFonts w:ascii="Times New Roman" w:hAnsi="Times New Roman"/>
          <w:b/>
          <w:bCs/>
          <w:sz w:val="24"/>
          <w:szCs w:val="24"/>
        </w:rPr>
      </w:pPr>
      <w:r>
        <w:rPr>
          <w:rFonts w:hint="eastAsia" w:ascii="Times New Roman" w:hAnsi="Times New Roman"/>
          <w:b/>
          <w:bCs/>
          <w:sz w:val="24"/>
          <w:szCs w:val="24"/>
        </w:rPr>
        <w:t>教学重点、难点</w:t>
      </w:r>
    </w:p>
    <w:p w14:paraId="64717E63">
      <w:pPr>
        <w:ind w:firstLine="482" w:firstLineChars="200"/>
        <w:rPr>
          <w:rFonts w:hint="eastAsia" w:ascii="Times New Roman" w:hAnsi="Times New Roman" w:cs="Times New Roman"/>
          <w:sz w:val="24"/>
          <w:lang w:eastAsia="zh-CN"/>
        </w:rPr>
      </w:pPr>
      <w:r>
        <w:rPr>
          <w:rFonts w:hint="eastAsia" w:ascii="仿宋" w:hAnsi="仿宋" w:eastAsia="仿宋"/>
          <w:b/>
          <w:sz w:val="24"/>
          <w:szCs w:val="24"/>
        </w:rPr>
        <w:t>重点:</w:t>
      </w:r>
      <w:r>
        <w:rPr>
          <w:rFonts w:hint="eastAsia" w:ascii="仿宋" w:hAnsi="仿宋" w:eastAsia="仿宋"/>
          <w:b/>
          <w:sz w:val="24"/>
          <w:szCs w:val="24"/>
          <w:lang w:val="en-US" w:eastAsia="zh-CN"/>
        </w:rPr>
        <w:t xml:space="preserve"> </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传动轴设计</w:t>
      </w:r>
      <w:r>
        <w:rPr>
          <w:rFonts w:hint="eastAsia" w:ascii="Times New Roman" w:hAnsi="Times New Roman" w:eastAsia="宋体" w:cs="Times New Roman"/>
          <w:sz w:val="24"/>
          <w:lang w:eastAsia="zh-CN"/>
        </w:rPr>
        <w:t>；</w:t>
      </w:r>
      <w:r>
        <w:rPr>
          <w:rFonts w:hint="eastAsia" w:ascii="Times New Roman" w:hAnsi="Times New Roman" w:eastAsia="宋体" w:cs="Times New Roman"/>
          <w:b w:val="0"/>
          <w:bCs/>
          <w:sz w:val="24"/>
          <w:lang w:val="en-US" w:eastAsia="zh-CN"/>
        </w:rPr>
        <w:t>（2）</w:t>
      </w:r>
      <w:r>
        <w:rPr>
          <w:rFonts w:hint="eastAsia" w:ascii="Times New Roman" w:hAnsi="Times New Roman" w:eastAsia="宋体" w:cs="Times New Roman"/>
          <w:sz w:val="24"/>
        </w:rPr>
        <w:t>深沟球轴承设计</w:t>
      </w:r>
      <w:r>
        <w:rPr>
          <w:rFonts w:hint="eastAsia" w:ascii="Times New Roman" w:hAnsi="Times New Roman" w:cs="Times New Roman"/>
          <w:sz w:val="24"/>
          <w:lang w:eastAsia="zh-CN"/>
        </w:rPr>
        <w:t>；</w:t>
      </w:r>
    </w:p>
    <w:p w14:paraId="3EB4078E">
      <w:pPr>
        <w:ind w:firstLine="1200" w:firstLineChars="500"/>
        <w:rPr>
          <w:rFonts w:hint="eastAsia" w:ascii="宋体" w:hAnsi="宋体" w:eastAsia="宋体" w:cs="宋体"/>
          <w:sz w:val="24"/>
          <w:szCs w:val="24"/>
          <w:lang w:eastAsia="zh-CN"/>
        </w:rPr>
      </w:pPr>
      <w:r>
        <w:rPr>
          <w:rFonts w:hint="eastAsia" w:ascii="宋体" w:hAnsi="宋体" w:cs="宋体"/>
          <w:sz w:val="24"/>
          <w:szCs w:val="24"/>
          <w:lang w:val="en-US" w:eastAsia="zh-CN"/>
        </w:rPr>
        <w:t>（</w:t>
      </w:r>
      <w:r>
        <w:rPr>
          <w:rFonts w:hint="eastAsia" w:ascii="Times New Roman" w:hAnsi="Times New Roman" w:eastAsia="宋体" w:cs="Times New Roman"/>
          <w:sz w:val="24"/>
          <w:lang w:val="en-US" w:eastAsia="zh-CN"/>
        </w:rPr>
        <w:t>3</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滑动轴承座设计</w:t>
      </w:r>
      <w:r>
        <w:rPr>
          <w:rFonts w:hint="eastAsia" w:ascii="Times New Roman" w:hAnsi="Times New Roman" w:cs="Times New Roman"/>
          <w:sz w:val="24"/>
          <w:lang w:eastAsia="zh-CN"/>
        </w:rPr>
        <w:t>。</w:t>
      </w:r>
    </w:p>
    <w:p w14:paraId="3A89F827">
      <w:pPr>
        <w:spacing w:line="300" w:lineRule="exact"/>
        <w:ind w:left="105" w:leftChars="50" w:right="105" w:rightChars="50" w:firstLine="361" w:firstLineChars="150"/>
        <w:rPr>
          <w:rFonts w:hint="eastAsia" w:ascii="Times New Roman" w:hAnsi="Times New Roman" w:cs="Times New Roman"/>
          <w:sz w:val="24"/>
          <w:lang w:eastAsia="zh-CN"/>
        </w:rPr>
      </w:pPr>
      <w:r>
        <w:rPr>
          <w:rFonts w:hint="eastAsia" w:ascii="仿宋" w:hAnsi="仿宋" w:eastAsia="仿宋"/>
          <w:b/>
          <w:sz w:val="24"/>
          <w:szCs w:val="24"/>
        </w:rPr>
        <w:t>难点：</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绘制垫圈零件图</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2</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绘制圆锥滚子轴承</w:t>
      </w:r>
      <w:r>
        <w:rPr>
          <w:rFonts w:hint="eastAsia" w:ascii="Times New Roman" w:hAnsi="Times New Roman" w:cs="Times New Roman"/>
          <w:sz w:val="24"/>
          <w:lang w:eastAsia="zh-CN"/>
        </w:rPr>
        <w:t>；</w:t>
      </w:r>
    </w:p>
    <w:p w14:paraId="4ADE03B9">
      <w:pPr>
        <w:spacing w:line="300" w:lineRule="exact"/>
        <w:ind w:left="105" w:leftChars="50" w:right="105" w:rightChars="50" w:firstLine="1080" w:firstLineChars="450"/>
        <w:rPr>
          <w:rFonts w:hint="eastAsia" w:ascii="Times New Roman" w:hAnsi="Times New Roman" w:cs="Times New Roman"/>
          <w:sz w:val="24"/>
          <w:lang w:eastAsia="zh-CN"/>
        </w:rPr>
      </w:pPr>
      <w:r>
        <w:rPr>
          <w:rFonts w:hint="eastAsia" w:ascii="宋体" w:hAnsi="宋体" w:cs="宋体"/>
          <w:sz w:val="24"/>
          <w:szCs w:val="24"/>
          <w:lang w:val="en-US" w:eastAsia="zh-CN"/>
        </w:rPr>
        <w:t>（</w:t>
      </w:r>
      <w:r>
        <w:rPr>
          <w:rFonts w:hint="eastAsia" w:ascii="Times New Roman" w:hAnsi="Times New Roman" w:eastAsia="宋体" w:cs="Times New Roman"/>
          <w:sz w:val="24"/>
          <w:lang w:val="en-US" w:eastAsia="zh-CN"/>
        </w:rPr>
        <w:t>3</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绘制轴零件图</w:t>
      </w:r>
      <w:r>
        <w:rPr>
          <w:rFonts w:hint="eastAsia" w:ascii="Times New Roman" w:hAnsi="Times New Roman" w:cs="Times New Roman"/>
          <w:sz w:val="24"/>
          <w:lang w:eastAsia="zh-CN"/>
        </w:rPr>
        <w:t>。</w:t>
      </w:r>
    </w:p>
    <w:p w14:paraId="54B89E21">
      <w:pPr>
        <w:spacing w:before="156" w:beforeLines="50" w:after="156" w:afterLines="50"/>
        <w:rPr>
          <w:rFonts w:hint="eastAsia"/>
          <w:sz w:val="24"/>
        </w:rPr>
      </w:pPr>
      <w:r>
        <w:rPr>
          <w:rFonts w:hint="eastAsia" w:ascii="宋体" w:hAnsi="宋体"/>
          <w:b/>
          <w:sz w:val="24"/>
          <w:szCs w:val="24"/>
        </w:rPr>
        <w:t>教学内容</w:t>
      </w:r>
    </w:p>
    <w:p w14:paraId="44122443">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项目六 轴</w:t>
      </w:r>
      <w:r>
        <w:rPr>
          <w:rFonts w:hint="eastAsia" w:ascii="Times New Roman" w:hAnsi="Times New Roman" w:cs="Times New Roman"/>
          <w:sz w:val="24"/>
          <w:lang w:val="en-US" w:eastAsia="zh-CN"/>
        </w:rPr>
        <w:t>类</w:t>
      </w:r>
      <w:r>
        <w:rPr>
          <w:rFonts w:hint="eastAsia" w:ascii="Times New Roman" w:hAnsi="Times New Roman" w:eastAsia="宋体" w:cs="Times New Roman"/>
          <w:sz w:val="24"/>
        </w:rPr>
        <w:t>零件设计</w:t>
      </w:r>
      <w:r>
        <w:rPr>
          <w:rFonts w:hint="eastAsia" w:ascii="Times New Roman" w:hAnsi="Times New Roman" w:eastAsia="宋体" w:cs="Times New Roman"/>
          <w:sz w:val="24"/>
        </w:rPr>
        <w:tab/>
      </w:r>
    </w:p>
    <w:p w14:paraId="132C272B">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传动轴设计</w:t>
      </w:r>
      <w:r>
        <w:rPr>
          <w:rFonts w:hint="eastAsia" w:ascii="Times New Roman" w:hAnsi="Times New Roman" w:eastAsia="宋体" w:cs="Times New Roman"/>
          <w:sz w:val="24"/>
        </w:rPr>
        <w:tab/>
      </w:r>
    </w:p>
    <w:p w14:paraId="5BA26E7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074272CB">
      <w:pPr>
        <w:autoSpaceDE/>
        <w:autoSpaceDN/>
        <w:spacing w:line="240" w:lineRule="auto"/>
        <w:ind w:firstLine="420"/>
        <w:textAlignment w:val="auto"/>
        <w:rPr>
          <w:rFonts w:hint="eastAsia"/>
          <w:sz w:val="21"/>
          <w:szCs w:val="21"/>
        </w:rPr>
      </w:pPr>
      <w:r>
        <w:rPr>
          <w:rFonts w:hint="eastAsia"/>
          <w:sz w:val="21"/>
          <w:szCs w:val="21"/>
        </w:rPr>
        <w:t>传动轴的主视图具有对称性，</w:t>
      </w:r>
      <w:r>
        <w:rPr>
          <w:rFonts w:hint="eastAsia"/>
          <w:sz w:val="21"/>
          <w:szCs w:val="21"/>
          <w:lang w:val="en-US" w:eastAsia="zh-CN"/>
        </w:rPr>
        <w:t>绘</w:t>
      </w:r>
      <w:r>
        <w:rPr>
          <w:rFonts w:hint="eastAsia"/>
          <w:sz w:val="21"/>
          <w:szCs w:val="21"/>
        </w:rPr>
        <w:t>图时可以以轴的中心线为相对位置的基准，在绘制完轴的上半部后，应用镜像命令完成整个轴轮廓图的绘制，如图所示。</w:t>
      </w:r>
    </w:p>
    <w:p w14:paraId="3F61B9B5">
      <w:pPr>
        <w:jc w:val="center"/>
        <w:rPr>
          <w:rFonts w:hint="eastAsia" w:ascii="Times New Roman" w:hAnsi="Times New Roman" w:eastAsia="宋体" w:cs="Times New Roman"/>
          <w:szCs w:val="20"/>
          <w:lang w:eastAsia="zh-CN"/>
        </w:rPr>
      </w:pPr>
      <w:r>
        <w:rPr>
          <w:rFonts w:hint="eastAsia" w:ascii="Times New Roman" w:hAnsi="Times New Roman" w:eastAsia="宋体" w:cs="Times New Roman"/>
          <w:szCs w:val="20"/>
          <w:lang w:eastAsia="zh-CN"/>
        </w:rPr>
        <w:drawing>
          <wp:inline distT="0" distB="0" distL="114300" distR="114300">
            <wp:extent cx="1847215" cy="1334770"/>
            <wp:effectExtent l="0" t="0" r="6985" b="1143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43"/>
                    <a:stretch>
                      <a:fillRect/>
                    </a:stretch>
                  </pic:blipFill>
                  <pic:spPr>
                    <a:xfrm>
                      <a:off x="0" y="0"/>
                      <a:ext cx="1847215" cy="1334770"/>
                    </a:xfrm>
                    <a:prstGeom prst="rect">
                      <a:avLst/>
                    </a:prstGeom>
                    <a:noFill/>
                    <a:ln>
                      <a:noFill/>
                    </a:ln>
                  </pic:spPr>
                </pic:pic>
              </a:graphicData>
            </a:graphic>
          </wp:inline>
        </w:drawing>
      </w:r>
    </w:p>
    <w:p w14:paraId="0A5F7DBF">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33902B5C">
      <w:pPr>
        <w:ind w:firstLine="420" w:firstLineChars="200"/>
        <w:jc w:val="left"/>
        <w:rPr>
          <w:rFonts w:hint="eastAsia"/>
          <w:sz w:val="21"/>
          <w:szCs w:val="21"/>
        </w:rPr>
      </w:pPr>
      <w:r>
        <w:rPr>
          <w:rFonts w:hint="eastAsia"/>
          <w:sz w:val="21"/>
          <w:szCs w:val="21"/>
        </w:rPr>
        <w:t>1．配置绘图环境</w:t>
      </w:r>
    </w:p>
    <w:p w14:paraId="2A29F3F4">
      <w:pPr>
        <w:ind w:firstLine="420" w:firstLineChars="200"/>
        <w:jc w:val="left"/>
        <w:rPr>
          <w:rFonts w:hint="eastAsia"/>
          <w:sz w:val="21"/>
          <w:szCs w:val="21"/>
        </w:rPr>
      </w:pPr>
      <w:r>
        <w:rPr>
          <w:rFonts w:hint="eastAsia"/>
          <w:sz w:val="21"/>
          <w:szCs w:val="21"/>
        </w:rPr>
        <w:t>2．绘制主视图</w:t>
      </w:r>
    </w:p>
    <w:p w14:paraId="6ECB555C">
      <w:pPr>
        <w:ind w:firstLine="420" w:firstLineChars="200"/>
        <w:jc w:val="left"/>
        <w:rPr>
          <w:rFonts w:hint="eastAsia"/>
          <w:sz w:val="21"/>
          <w:szCs w:val="21"/>
        </w:rPr>
      </w:pPr>
      <w:r>
        <w:rPr>
          <w:rFonts w:hint="eastAsia"/>
          <w:sz w:val="21"/>
          <w:szCs w:val="21"/>
        </w:rPr>
        <w:t>3．绘制键槽剖面图</w:t>
      </w:r>
    </w:p>
    <w:p w14:paraId="78C840C2">
      <w:pPr>
        <w:autoSpaceDE/>
        <w:autoSpaceDN/>
        <w:spacing w:line="240" w:lineRule="auto"/>
        <w:ind w:firstLine="420"/>
        <w:textAlignment w:val="auto"/>
        <w:rPr>
          <w:rFonts w:hint="eastAsia"/>
          <w:sz w:val="21"/>
          <w:szCs w:val="21"/>
        </w:rPr>
      </w:pPr>
      <w:r>
        <w:rPr>
          <w:rFonts w:hint="eastAsia"/>
          <w:sz w:val="21"/>
          <w:szCs w:val="21"/>
        </w:rPr>
        <w:t>4．无公差尺寸标注</w:t>
      </w:r>
    </w:p>
    <w:p w14:paraId="4576393D">
      <w:pPr>
        <w:ind w:firstLine="420" w:firstLineChars="200"/>
        <w:jc w:val="left"/>
        <w:rPr>
          <w:rFonts w:hint="eastAsia"/>
          <w:sz w:val="21"/>
          <w:szCs w:val="21"/>
        </w:rPr>
      </w:pPr>
      <w:r>
        <w:rPr>
          <w:rFonts w:hint="eastAsia"/>
          <w:sz w:val="21"/>
          <w:szCs w:val="21"/>
        </w:rPr>
        <w:t>5．带公差尺寸标注</w:t>
      </w:r>
    </w:p>
    <w:p w14:paraId="2FA5C120">
      <w:pPr>
        <w:ind w:firstLine="420" w:firstLineChars="200"/>
        <w:jc w:val="left"/>
        <w:rPr>
          <w:rFonts w:hint="eastAsia"/>
          <w:sz w:val="21"/>
          <w:szCs w:val="21"/>
        </w:rPr>
      </w:pPr>
      <w:r>
        <w:rPr>
          <w:rFonts w:hint="eastAsia"/>
          <w:sz w:val="21"/>
          <w:szCs w:val="21"/>
        </w:rPr>
        <w:t>6．将“标题栏层”设置为当前图层，在标题栏中填写“传动轴”。</w:t>
      </w:r>
    </w:p>
    <w:p w14:paraId="2E4E921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28FBA901">
      <w:pPr>
        <w:autoSpaceDE/>
        <w:autoSpaceDN/>
        <w:spacing w:line="240" w:lineRule="auto"/>
        <w:ind w:firstLine="420"/>
        <w:textAlignment w:val="auto"/>
        <w:rPr>
          <w:rFonts w:hint="eastAsia"/>
          <w:sz w:val="21"/>
          <w:szCs w:val="21"/>
        </w:rPr>
      </w:pPr>
      <w:r>
        <w:rPr>
          <w:rFonts w:hint="eastAsia"/>
          <w:sz w:val="21"/>
          <w:szCs w:val="21"/>
        </w:rPr>
        <w:t>零件图是设计者用以表达对零件设计意图的一种技术文件。</w:t>
      </w:r>
    </w:p>
    <w:p w14:paraId="4A2F7627">
      <w:pPr>
        <w:autoSpaceDE/>
        <w:autoSpaceDN/>
        <w:spacing w:line="240" w:lineRule="auto"/>
        <w:ind w:firstLine="420"/>
        <w:textAlignment w:val="auto"/>
        <w:rPr>
          <w:rFonts w:hint="eastAsia"/>
          <w:sz w:val="21"/>
          <w:szCs w:val="21"/>
        </w:rPr>
      </w:pPr>
      <w:r>
        <w:rPr>
          <w:rFonts w:hint="eastAsia"/>
          <w:sz w:val="21"/>
          <w:szCs w:val="21"/>
        </w:rPr>
        <w:t>1．零件图内容</w:t>
      </w:r>
    </w:p>
    <w:p w14:paraId="6B884CFD">
      <w:pPr>
        <w:autoSpaceDE/>
        <w:autoSpaceDN/>
        <w:spacing w:line="240" w:lineRule="auto"/>
        <w:ind w:firstLine="420"/>
        <w:textAlignment w:val="auto"/>
        <w:rPr>
          <w:rFonts w:hint="eastAsia"/>
          <w:sz w:val="21"/>
          <w:szCs w:val="21"/>
        </w:rPr>
      </w:pPr>
      <w:r>
        <w:rPr>
          <w:rFonts w:hint="eastAsia"/>
          <w:sz w:val="21"/>
          <w:szCs w:val="21"/>
        </w:rPr>
        <w:t>2．零件图绘制过程</w:t>
      </w:r>
    </w:p>
    <w:p w14:paraId="210C252C">
      <w:pPr>
        <w:autoSpaceDE/>
        <w:autoSpaceDN/>
        <w:spacing w:line="240" w:lineRule="auto"/>
        <w:ind w:firstLine="420"/>
        <w:textAlignment w:val="auto"/>
        <w:rPr>
          <w:rFonts w:hint="eastAsia" w:ascii="Times New Roman" w:hAnsi="Times New Roman" w:eastAsia="宋体" w:cs="Times New Roman"/>
          <w:sz w:val="24"/>
        </w:rPr>
      </w:pPr>
      <w:r>
        <w:rPr>
          <w:rFonts w:hint="eastAsia"/>
          <w:sz w:val="21"/>
          <w:szCs w:val="21"/>
        </w:rPr>
        <w:t>3．轴的粗糙度</w:t>
      </w:r>
    </w:p>
    <w:p w14:paraId="0F20C074">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深沟球轴承设计</w:t>
      </w:r>
      <w:r>
        <w:rPr>
          <w:rFonts w:hint="eastAsia" w:ascii="Times New Roman" w:hAnsi="Times New Roman" w:eastAsia="宋体" w:cs="Times New Roman"/>
          <w:sz w:val="24"/>
        </w:rPr>
        <w:tab/>
      </w:r>
    </w:p>
    <w:p w14:paraId="5E2FFFB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778DBE7E">
      <w:pPr>
        <w:autoSpaceDE/>
        <w:autoSpaceDN/>
        <w:spacing w:line="240" w:lineRule="auto"/>
        <w:ind w:firstLine="420"/>
        <w:textAlignment w:val="auto"/>
        <w:rPr>
          <w:rFonts w:hint="eastAsia"/>
          <w:sz w:val="21"/>
          <w:szCs w:val="21"/>
          <w:lang w:eastAsia="zh-CN"/>
        </w:rPr>
      </w:pPr>
      <w:r>
        <w:rPr>
          <w:rFonts w:hint="eastAsia"/>
          <w:sz w:val="21"/>
          <w:szCs w:val="21"/>
          <w:lang w:eastAsia="zh-CN"/>
        </w:rPr>
        <w:t>以图中深沟球轴承为例，多数滚动轴承由外圈、内圈、滚动体和保持架四部分组成。通常外圈装在机座孔内固定，内圈套在轴上随轴转动。</w:t>
      </w:r>
    </w:p>
    <w:p w14:paraId="2B7FC534">
      <w:pPr>
        <w:autoSpaceDE/>
        <w:autoSpaceDN/>
        <w:spacing w:line="240" w:lineRule="auto"/>
        <w:ind w:firstLine="420"/>
        <w:textAlignment w:val="auto"/>
        <w:rPr>
          <w:rFonts w:hint="eastAsia"/>
          <w:sz w:val="21"/>
          <w:szCs w:val="21"/>
          <w:lang w:eastAsia="zh-CN"/>
        </w:rPr>
      </w:pPr>
      <w:r>
        <w:rPr>
          <w:rFonts w:hint="eastAsia"/>
          <w:sz w:val="21"/>
          <w:szCs w:val="21"/>
          <w:lang w:eastAsia="zh-CN"/>
        </w:rPr>
        <w:t xml:space="preserve">轴承零件绘制分两阶段，先绘主视图，再绘剖面左视图，利用多视图投影对应关系绘图，绘制的轴承图如图所示。 </w:t>
      </w:r>
    </w:p>
    <w:p w14:paraId="7514E752">
      <w:pPr>
        <w:jc w:val="center"/>
        <w:rPr>
          <w:rFonts w:hint="eastAsia" w:ascii="Times New Roman" w:hAnsi="Times New Roman" w:eastAsia="宋体" w:cs="Times New Roman"/>
          <w:szCs w:val="20"/>
          <w:lang w:eastAsia="zh-CN"/>
        </w:rPr>
      </w:pPr>
      <w:r>
        <w:rPr>
          <w:rFonts w:hint="eastAsia" w:ascii="Times New Roman" w:hAnsi="Times New Roman" w:eastAsia="宋体" w:cs="Times New Roman"/>
          <w:szCs w:val="20"/>
          <w:lang w:eastAsia="zh-CN"/>
        </w:rPr>
        <w:drawing>
          <wp:inline distT="0" distB="0" distL="114300" distR="114300">
            <wp:extent cx="1014730" cy="1072515"/>
            <wp:effectExtent l="0" t="0" r="1270" b="698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44"/>
                    <a:srcRect l="39423" t="26701" r="43201" b="43697"/>
                    <a:stretch>
                      <a:fillRect/>
                    </a:stretch>
                  </pic:blipFill>
                  <pic:spPr>
                    <a:xfrm>
                      <a:off x="0" y="0"/>
                      <a:ext cx="1014730" cy="1072515"/>
                    </a:xfrm>
                    <a:prstGeom prst="rect">
                      <a:avLst/>
                    </a:prstGeom>
                    <a:noFill/>
                    <a:ln>
                      <a:noFill/>
                    </a:ln>
                  </pic:spPr>
                </pic:pic>
              </a:graphicData>
            </a:graphic>
          </wp:inline>
        </w:drawing>
      </w:r>
      <w:r>
        <w:rPr>
          <w:rFonts w:hint="eastAsia" w:ascii="Times New Roman" w:hAnsi="Times New Roman" w:eastAsia="宋体" w:cs="Times New Roman"/>
          <w:szCs w:val="20"/>
          <w:lang w:val="en-US" w:eastAsia="zh-CN"/>
        </w:rPr>
        <w:t xml:space="preserve">          </w:t>
      </w:r>
      <w:r>
        <w:rPr>
          <w:rFonts w:hint="eastAsia" w:ascii="Times New Roman" w:hAnsi="Times New Roman" w:eastAsia="宋体" w:cs="Times New Roman"/>
          <w:szCs w:val="20"/>
          <w:lang w:eastAsia="zh-CN"/>
        </w:rPr>
        <w:object>
          <v:shape id="_x0000_i1027" o:spt="75" type="#_x0000_t75" style="height:187.35pt;width:131.45pt;" o:ole="t" filled="f" o:preferrelative="t" stroked="f" coordsize="21600,21600">
            <v:path/>
            <v:fill on="f" focussize="0,0"/>
            <v:stroke on="f"/>
            <v:imagedata r:id="rId46" cropleft="27784f" croptop="12534f" cropright="22483f" cropbottom="18884f" o:title=""/>
            <o:lock v:ext="edit" aspectratio="t"/>
            <w10:wrap type="none"/>
            <w10:anchorlock/>
          </v:shape>
          <o:OLEObject Type="Embed" ProgID="AutoCAD.Drawing.24" ShapeID="_x0000_i1027" DrawAspect="Content" ObjectID="_1468075727" r:id="rId45">
            <o:LockedField>false</o:LockedField>
          </o:OLEObject>
        </w:object>
      </w:r>
    </w:p>
    <w:p w14:paraId="24A3D47E">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p>
    <w:p w14:paraId="081DF246">
      <w:pPr>
        <w:ind w:firstLine="420" w:firstLineChars="200"/>
        <w:jc w:val="left"/>
        <w:rPr>
          <w:rFonts w:hint="eastAsia"/>
          <w:sz w:val="21"/>
          <w:szCs w:val="21"/>
        </w:rPr>
      </w:pPr>
      <w:r>
        <w:rPr>
          <w:rFonts w:hint="eastAsia"/>
          <w:sz w:val="21"/>
          <w:szCs w:val="21"/>
        </w:rPr>
        <w:t>1．配置</w:t>
      </w:r>
      <w:r>
        <w:rPr>
          <w:rFonts w:hint="eastAsia"/>
          <w:sz w:val="21"/>
          <w:szCs w:val="21"/>
          <w:lang w:val="en-US" w:eastAsia="zh-CN"/>
        </w:rPr>
        <w:t>绘图</w:t>
      </w:r>
      <w:r>
        <w:rPr>
          <w:rFonts w:hint="eastAsia"/>
          <w:sz w:val="21"/>
          <w:szCs w:val="21"/>
        </w:rPr>
        <w:t>环境</w:t>
      </w:r>
    </w:p>
    <w:p w14:paraId="589F462D">
      <w:pPr>
        <w:autoSpaceDE/>
        <w:autoSpaceDN/>
        <w:spacing w:line="240" w:lineRule="auto"/>
        <w:ind w:firstLine="420"/>
        <w:textAlignment w:val="auto"/>
        <w:rPr>
          <w:rFonts w:hint="eastAsia"/>
          <w:sz w:val="21"/>
          <w:szCs w:val="21"/>
        </w:rPr>
      </w:pPr>
      <w:bookmarkStart w:id="49" w:name="_Toc247715824"/>
      <w:bookmarkStart w:id="50" w:name="_Toc366659256"/>
      <w:r>
        <w:rPr>
          <w:rFonts w:hint="eastAsia"/>
          <w:sz w:val="21"/>
          <w:szCs w:val="21"/>
        </w:rPr>
        <w:t>2．绘制轴承主视图</w:t>
      </w:r>
      <w:bookmarkEnd w:id="49"/>
      <w:bookmarkEnd w:id="50"/>
    </w:p>
    <w:p w14:paraId="29E12C43">
      <w:pPr>
        <w:autoSpaceDE/>
        <w:autoSpaceDN/>
        <w:spacing w:line="240" w:lineRule="auto"/>
        <w:ind w:firstLine="420"/>
        <w:textAlignment w:val="auto"/>
        <w:rPr>
          <w:rFonts w:hint="eastAsia"/>
          <w:sz w:val="21"/>
          <w:szCs w:val="21"/>
        </w:rPr>
      </w:pPr>
      <w:bookmarkStart w:id="51" w:name="_Toc247715825"/>
      <w:bookmarkStart w:id="52" w:name="_Toc366659257"/>
      <w:r>
        <w:rPr>
          <w:rFonts w:hint="eastAsia"/>
          <w:sz w:val="21"/>
          <w:szCs w:val="21"/>
        </w:rPr>
        <w:t>3．绘制轴承左视图</w:t>
      </w:r>
      <w:bookmarkEnd w:id="51"/>
      <w:bookmarkEnd w:id="52"/>
    </w:p>
    <w:p w14:paraId="095E4013">
      <w:pPr>
        <w:autoSpaceDE/>
        <w:autoSpaceDN/>
        <w:spacing w:line="240" w:lineRule="auto"/>
        <w:ind w:firstLine="420"/>
        <w:textAlignment w:val="auto"/>
        <w:rPr>
          <w:rFonts w:hint="eastAsia" w:ascii="Times New Roman" w:hAnsi="Times New Roman" w:eastAsia="宋体" w:cs="Times New Roman"/>
          <w:sz w:val="24"/>
        </w:rPr>
      </w:pPr>
      <w:r>
        <w:rPr>
          <w:rFonts w:hint="eastAsia"/>
          <w:sz w:val="21"/>
          <w:szCs w:val="21"/>
        </w:rPr>
        <w:t>4．标注尺寸</w:t>
      </w:r>
    </w:p>
    <w:p w14:paraId="3778AFC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7C78B7EF">
      <w:pPr>
        <w:autoSpaceDE/>
        <w:autoSpaceDN/>
        <w:spacing w:line="240" w:lineRule="auto"/>
        <w:ind w:firstLine="420"/>
        <w:textAlignment w:val="auto"/>
        <w:rPr>
          <w:rFonts w:hint="eastAsia"/>
          <w:sz w:val="21"/>
          <w:szCs w:val="21"/>
        </w:rPr>
      </w:pPr>
      <w:r>
        <w:rPr>
          <w:rFonts w:hint="eastAsia"/>
          <w:sz w:val="21"/>
          <w:szCs w:val="21"/>
        </w:rPr>
        <w:t>表中列出了三种常用轴承的规定画法及特征画法。</w:t>
      </w:r>
    </w:p>
    <w:p w14:paraId="1AA76124">
      <w:pPr>
        <w:ind w:firstLine="420" w:firstLineChars="200"/>
        <w:jc w:val="left"/>
        <w:rPr>
          <w:rFonts w:hint="eastAsia"/>
          <w:sz w:val="21"/>
          <w:szCs w:val="21"/>
        </w:rPr>
      </w:pPr>
      <w:r>
        <w:rPr>
          <w:rFonts w:hint="eastAsia"/>
          <w:sz w:val="21"/>
          <w:szCs w:val="21"/>
        </w:rPr>
        <w:t>当不需要确切地表达滚动轴承外形轮廓、载荷特性、结构特性时，可用通用画法，即在矩形线框中央绘制正立十字形符号（十字形符号不与线框接触），如图所示。</w:t>
      </w:r>
    </w:p>
    <w:p w14:paraId="3DBA9FE9">
      <w:pPr>
        <w:jc w:val="center"/>
        <w:rPr>
          <w:rFonts w:hint="eastAsia" w:ascii="Times New Roman" w:hAnsi="Times New Roman" w:eastAsia="宋体" w:cs="Times New Roman"/>
          <w:szCs w:val="20"/>
          <w:lang w:eastAsia="zh-CN"/>
        </w:rPr>
      </w:pPr>
      <w:r>
        <w:rPr>
          <w:rFonts w:hint="eastAsia" w:ascii="Times New Roman" w:hAnsi="Times New Roman" w:eastAsia="宋体" w:cs="Times New Roman"/>
          <w:szCs w:val="20"/>
          <w:lang w:eastAsia="zh-CN"/>
        </w:rPr>
        <w:drawing>
          <wp:inline distT="0" distB="0" distL="114300" distR="114300">
            <wp:extent cx="1031240" cy="943610"/>
            <wp:effectExtent l="0" t="0" r="10160" b="8890"/>
            <wp:docPr id="3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8"/>
                    <pic:cNvPicPr>
                      <a:picLocks noChangeAspect="1"/>
                    </pic:cNvPicPr>
                  </pic:nvPicPr>
                  <pic:blipFill>
                    <a:blip r:embed="rId47"/>
                    <a:srcRect l="62569" t="30803" r="16447" b="38835"/>
                    <a:stretch>
                      <a:fillRect/>
                    </a:stretch>
                  </pic:blipFill>
                  <pic:spPr>
                    <a:xfrm>
                      <a:off x="0" y="0"/>
                      <a:ext cx="1031240" cy="943610"/>
                    </a:xfrm>
                    <a:prstGeom prst="rect">
                      <a:avLst/>
                    </a:prstGeom>
                    <a:noFill/>
                    <a:ln>
                      <a:noFill/>
                    </a:ln>
                  </pic:spPr>
                </pic:pic>
              </a:graphicData>
            </a:graphic>
          </wp:inline>
        </w:drawing>
      </w:r>
      <w:r>
        <w:rPr>
          <w:rFonts w:hint="eastAsia" w:ascii="Times New Roman" w:hAnsi="Times New Roman" w:eastAsia="宋体" w:cs="Times New Roman"/>
          <w:szCs w:val="20"/>
          <w:lang w:val="en-US" w:eastAsia="zh-CN"/>
        </w:rPr>
        <w:t xml:space="preserve">    </w:t>
      </w:r>
      <w:r>
        <w:rPr>
          <w:rFonts w:hint="eastAsia" w:ascii="Times New Roman" w:hAnsi="Times New Roman" w:eastAsia="宋体" w:cs="Times New Roman"/>
          <w:szCs w:val="20"/>
          <w:lang w:eastAsia="zh-CN"/>
        </w:rPr>
        <w:drawing>
          <wp:inline distT="0" distB="0" distL="114300" distR="114300">
            <wp:extent cx="2707640" cy="4116705"/>
            <wp:effectExtent l="0" t="0" r="16510" b="17145"/>
            <wp:docPr id="45" name="图片 7" descr="1f0d45ae-a7bb-446d-b717-607aae33f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7" descr="1f0d45ae-a7bb-446d-b717-607aae33f0c0"/>
                    <pic:cNvPicPr>
                      <a:picLocks noChangeAspect="1"/>
                    </pic:cNvPicPr>
                  </pic:nvPicPr>
                  <pic:blipFill>
                    <a:blip r:embed="rId48"/>
                    <a:stretch>
                      <a:fillRect/>
                    </a:stretch>
                  </pic:blipFill>
                  <pic:spPr>
                    <a:xfrm>
                      <a:off x="0" y="0"/>
                      <a:ext cx="2707640" cy="4116705"/>
                    </a:xfrm>
                    <a:prstGeom prst="rect">
                      <a:avLst/>
                    </a:prstGeom>
                    <a:noFill/>
                    <a:ln>
                      <a:noFill/>
                    </a:ln>
                  </pic:spPr>
                </pic:pic>
              </a:graphicData>
            </a:graphic>
          </wp:inline>
        </w:drawing>
      </w:r>
    </w:p>
    <w:p w14:paraId="7B9773A0">
      <w:pPr>
        <w:ind w:firstLine="240" w:firstLineChars="100"/>
        <w:jc w:val="left"/>
        <w:rPr>
          <w:ins w:id="277" w:author="科学虫" w:date="2025-10-29T11:10:55Z"/>
          <w:rFonts w:hint="eastAsia" w:ascii="Times New Roman" w:hAnsi="Times New Roman" w:eastAsia="宋体" w:cs="Times New Roman"/>
          <w:sz w:val="24"/>
        </w:rPr>
      </w:pPr>
    </w:p>
    <w:p w14:paraId="447B1591">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任务三  滑动轴承座设计</w:t>
      </w:r>
      <w:r>
        <w:rPr>
          <w:rFonts w:hint="eastAsia" w:ascii="Times New Roman" w:hAnsi="Times New Roman" w:eastAsia="宋体" w:cs="Times New Roman"/>
          <w:sz w:val="24"/>
        </w:rPr>
        <w:tab/>
      </w:r>
    </w:p>
    <w:p w14:paraId="61AD9C0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2246FE08">
      <w:pPr>
        <w:autoSpaceDE/>
        <w:autoSpaceDN/>
        <w:spacing w:line="240" w:lineRule="auto"/>
        <w:ind w:firstLine="420"/>
        <w:textAlignment w:val="auto"/>
        <w:rPr>
          <w:rFonts w:hint="eastAsia"/>
          <w:sz w:val="21"/>
          <w:szCs w:val="21"/>
        </w:rPr>
      </w:pPr>
      <w:r>
        <w:rPr>
          <w:rFonts w:hint="eastAsia"/>
          <w:sz w:val="21"/>
          <w:szCs w:val="21"/>
        </w:rPr>
        <w:t>图</w:t>
      </w:r>
      <w:r>
        <w:rPr>
          <w:rFonts w:hint="eastAsia"/>
          <w:sz w:val="21"/>
          <w:szCs w:val="21"/>
          <w:lang w:val="en-US" w:eastAsia="zh-CN"/>
        </w:rPr>
        <w:t>示为</w:t>
      </w:r>
      <w:r>
        <w:rPr>
          <w:rFonts w:hint="eastAsia"/>
          <w:sz w:val="21"/>
          <w:szCs w:val="21"/>
        </w:rPr>
        <w:t>要绘制的滑动轴承座零件图，下面将介绍滑动轴承座零件图的绘制方法和步骤。</w:t>
      </w:r>
    </w:p>
    <w:p w14:paraId="58A6642B">
      <w:pPr>
        <w:jc w:val="center"/>
        <w:rPr>
          <w:rFonts w:hint="eastAsia" w:ascii="Times New Roman" w:hAnsi="Times New Roman" w:eastAsia="宋体" w:cs="Times New Roman"/>
          <w:szCs w:val="20"/>
          <w:lang w:eastAsia="zh-CN"/>
        </w:rPr>
      </w:pPr>
      <w:r>
        <w:rPr>
          <w:rFonts w:hint="eastAsia" w:ascii="Times New Roman" w:hAnsi="Times New Roman" w:eastAsia="宋体" w:cs="Times New Roman"/>
          <w:szCs w:val="20"/>
          <w:lang w:eastAsia="zh-CN"/>
        </w:rPr>
        <w:drawing>
          <wp:inline distT="0" distB="0" distL="114300" distR="114300">
            <wp:extent cx="2692400" cy="1920875"/>
            <wp:effectExtent l="0" t="0" r="0" b="9525"/>
            <wp:docPr id="33"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0"/>
                    <pic:cNvPicPr>
                      <a:picLocks noChangeAspect="1"/>
                    </pic:cNvPicPr>
                  </pic:nvPicPr>
                  <pic:blipFill>
                    <a:blip r:embed="rId49"/>
                    <a:srcRect r="3703"/>
                    <a:stretch>
                      <a:fillRect/>
                    </a:stretch>
                  </pic:blipFill>
                  <pic:spPr>
                    <a:xfrm>
                      <a:off x="0" y="0"/>
                      <a:ext cx="2692400" cy="1920875"/>
                    </a:xfrm>
                    <a:prstGeom prst="rect">
                      <a:avLst/>
                    </a:prstGeom>
                    <a:noFill/>
                    <a:ln>
                      <a:noFill/>
                    </a:ln>
                  </pic:spPr>
                </pic:pic>
              </a:graphicData>
            </a:graphic>
          </wp:inline>
        </w:drawing>
      </w:r>
    </w:p>
    <w:p w14:paraId="5363418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4DE2127">
      <w:pPr>
        <w:ind w:firstLine="420" w:firstLineChars="200"/>
        <w:jc w:val="left"/>
        <w:rPr>
          <w:rFonts w:hint="eastAsia"/>
          <w:sz w:val="21"/>
          <w:szCs w:val="21"/>
        </w:rPr>
      </w:pPr>
      <w:r>
        <w:rPr>
          <w:rFonts w:hint="eastAsia"/>
          <w:sz w:val="21"/>
          <w:szCs w:val="21"/>
        </w:rPr>
        <w:t>1．调入样板图</w:t>
      </w:r>
    </w:p>
    <w:p w14:paraId="53BBCE08">
      <w:pPr>
        <w:autoSpaceDE/>
        <w:autoSpaceDN/>
        <w:spacing w:line="240" w:lineRule="auto"/>
        <w:ind w:firstLine="420"/>
        <w:textAlignment w:val="auto"/>
        <w:rPr>
          <w:rFonts w:hint="eastAsia"/>
          <w:sz w:val="21"/>
          <w:szCs w:val="21"/>
        </w:rPr>
      </w:pPr>
      <w:r>
        <w:rPr>
          <w:rFonts w:hint="eastAsia"/>
          <w:sz w:val="21"/>
          <w:szCs w:val="21"/>
        </w:rPr>
        <w:t>2．设置图层</w:t>
      </w:r>
    </w:p>
    <w:p w14:paraId="24801AA3">
      <w:pPr>
        <w:autoSpaceDE/>
        <w:autoSpaceDN/>
        <w:spacing w:line="240" w:lineRule="auto"/>
        <w:ind w:firstLine="420"/>
        <w:textAlignment w:val="auto"/>
        <w:rPr>
          <w:rFonts w:hint="eastAsia"/>
          <w:sz w:val="21"/>
          <w:szCs w:val="21"/>
        </w:rPr>
      </w:pPr>
      <w:bookmarkStart w:id="53" w:name="_Hlk179561475"/>
      <w:r>
        <w:rPr>
          <w:rFonts w:hint="eastAsia"/>
          <w:sz w:val="21"/>
          <w:szCs w:val="21"/>
        </w:rPr>
        <w:t>3．绘制俯视图</w:t>
      </w:r>
      <w:bookmarkEnd w:id="53"/>
    </w:p>
    <w:p w14:paraId="352593D2">
      <w:pPr>
        <w:autoSpaceDE/>
        <w:autoSpaceDN/>
        <w:spacing w:line="332" w:lineRule="atLeast"/>
        <w:ind w:firstLine="425" w:firstLineChars="0"/>
        <w:rPr>
          <w:sz w:val="21"/>
        </w:rPr>
      </w:pPr>
      <w:r>
        <w:rPr>
          <w:rFonts w:hint="eastAsia"/>
          <w:sz w:val="21"/>
        </w:rPr>
        <w:t>4</w:t>
      </w:r>
      <w:r>
        <w:rPr>
          <w:rFonts w:hint="eastAsia"/>
          <w:sz w:val="21"/>
          <w:szCs w:val="21"/>
        </w:rPr>
        <w:t>．</w:t>
      </w:r>
      <w:r>
        <w:rPr>
          <w:rFonts w:hint="eastAsia"/>
          <w:sz w:val="21"/>
        </w:rPr>
        <w:t>绘制主视图</w:t>
      </w:r>
    </w:p>
    <w:p w14:paraId="0928A783">
      <w:pPr>
        <w:autoSpaceDE/>
        <w:autoSpaceDN/>
        <w:spacing w:line="332" w:lineRule="atLeast"/>
        <w:ind w:firstLine="425" w:firstLineChars="0"/>
        <w:rPr>
          <w:sz w:val="21"/>
        </w:rPr>
      </w:pPr>
      <w:r>
        <w:rPr>
          <w:rFonts w:hint="eastAsia"/>
          <w:sz w:val="21"/>
        </w:rPr>
        <w:t>5</w:t>
      </w:r>
      <w:r>
        <w:rPr>
          <w:rFonts w:hint="eastAsia"/>
          <w:sz w:val="21"/>
          <w:szCs w:val="21"/>
        </w:rPr>
        <w:t>．</w:t>
      </w:r>
      <w:r>
        <w:rPr>
          <w:rFonts w:hint="eastAsia"/>
          <w:sz w:val="21"/>
        </w:rPr>
        <w:t>绘制左视图</w:t>
      </w:r>
    </w:p>
    <w:p w14:paraId="266BA8D6">
      <w:pPr>
        <w:autoSpaceDE/>
        <w:autoSpaceDN/>
        <w:spacing w:line="240" w:lineRule="auto"/>
        <w:ind w:firstLine="420"/>
        <w:textAlignment w:val="auto"/>
        <w:rPr>
          <w:sz w:val="21"/>
          <w:szCs w:val="21"/>
        </w:rPr>
      </w:pPr>
      <w:r>
        <w:rPr>
          <w:rFonts w:hint="eastAsia"/>
          <w:sz w:val="21"/>
          <w:szCs w:val="21"/>
          <w:lang w:val="en-US" w:eastAsia="zh-CN"/>
        </w:rPr>
        <w:t>6</w:t>
      </w:r>
      <w:r>
        <w:rPr>
          <w:rFonts w:hint="eastAsia"/>
          <w:sz w:val="21"/>
          <w:szCs w:val="21"/>
        </w:rPr>
        <w:t>．标注尺寸</w:t>
      </w:r>
    </w:p>
    <w:p w14:paraId="3943E99E">
      <w:pPr>
        <w:autoSpaceDE/>
        <w:autoSpaceDN/>
        <w:spacing w:line="240" w:lineRule="auto"/>
        <w:ind w:firstLine="420"/>
        <w:textAlignment w:val="auto"/>
        <w:rPr>
          <w:sz w:val="21"/>
          <w:szCs w:val="21"/>
        </w:rPr>
      </w:pPr>
      <w:r>
        <w:rPr>
          <w:rFonts w:hint="eastAsia"/>
          <w:sz w:val="21"/>
          <w:szCs w:val="21"/>
          <w:lang w:val="en-US" w:eastAsia="zh-CN"/>
        </w:rPr>
        <w:t>7</w:t>
      </w:r>
      <w:r>
        <w:rPr>
          <w:rFonts w:hint="eastAsia"/>
          <w:sz w:val="21"/>
          <w:szCs w:val="21"/>
        </w:rPr>
        <w:t>．填写技术要求。</w:t>
      </w:r>
    </w:p>
    <w:p w14:paraId="09639797">
      <w:pPr>
        <w:autoSpaceDE/>
        <w:autoSpaceDN/>
        <w:spacing w:line="332" w:lineRule="atLeast"/>
        <w:ind w:firstLine="425" w:firstLineChars="0"/>
        <w:rPr>
          <w:rFonts w:hint="eastAsia"/>
          <w:sz w:val="21"/>
          <w:szCs w:val="21"/>
        </w:rPr>
      </w:pPr>
      <w:r>
        <w:rPr>
          <w:rFonts w:hint="eastAsia"/>
          <w:sz w:val="21"/>
          <w:szCs w:val="21"/>
        </w:rPr>
        <w:t>8．填写技术要求。</w:t>
      </w:r>
    </w:p>
    <w:p w14:paraId="752909D6">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76BB8FF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绘制垫圈零件图</w:t>
      </w:r>
      <w:r>
        <w:rPr>
          <w:rFonts w:hint="eastAsia" w:ascii="Times New Roman" w:hAnsi="Times New Roman" w:eastAsia="宋体" w:cs="Times New Roman"/>
          <w:sz w:val="24"/>
        </w:rPr>
        <w:tab/>
      </w:r>
    </w:p>
    <w:p w14:paraId="518BE29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绘制圆锥滚子轴承</w:t>
      </w:r>
      <w:r>
        <w:rPr>
          <w:rFonts w:hint="eastAsia" w:ascii="Times New Roman" w:hAnsi="Times New Roman" w:eastAsia="宋体" w:cs="Times New Roman"/>
          <w:sz w:val="24"/>
        </w:rPr>
        <w:tab/>
      </w:r>
    </w:p>
    <w:p w14:paraId="0A928A18">
      <w:pPr>
        <w:widowControl/>
        <w:shd w:val="clear" w:color="auto" w:fill="FFFFFF"/>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实验3  绘制轴零件图</w:t>
      </w:r>
    </w:p>
    <w:p w14:paraId="39680A42">
      <w:pPr>
        <w:widowControl/>
        <w:shd w:val="clear" w:color="auto" w:fill="FFFFFF"/>
        <w:jc w:val="left"/>
        <w:rPr>
          <w:rFonts w:hint="eastAsia" w:ascii="Arial" w:hAnsi="Arial" w:cs="Arial"/>
          <w:kern w:val="0"/>
          <w:sz w:val="24"/>
          <w:szCs w:val="24"/>
        </w:rPr>
      </w:pPr>
    </w:p>
    <w:p w14:paraId="6C7C545C">
      <w:pPr>
        <w:widowControl/>
        <w:shd w:val="clear" w:color="auto" w:fill="FFFFFF"/>
        <w:jc w:val="left"/>
        <w:rPr>
          <w:rFonts w:hint="eastAsia"/>
          <w:sz w:val="24"/>
        </w:rPr>
      </w:pPr>
    </w:p>
    <w:p w14:paraId="3A904375">
      <w:pPr>
        <w:widowControl/>
        <w:shd w:val="clear" w:color="auto" w:fill="FFFFFF"/>
        <w:ind w:firstLine="480" w:firstLineChars="200"/>
        <w:jc w:val="left"/>
        <w:rPr>
          <w:rFonts w:hint="eastAsia"/>
          <w:sz w:val="24"/>
        </w:rPr>
      </w:pPr>
    </w:p>
    <w:p w14:paraId="3B48F919">
      <w:pPr>
        <w:widowControl/>
        <w:shd w:val="clear" w:color="auto" w:fill="FFFFFF"/>
        <w:ind w:firstLine="480" w:firstLineChars="200"/>
        <w:jc w:val="left"/>
        <w:rPr>
          <w:rFonts w:hint="eastAsia"/>
          <w:sz w:val="24"/>
        </w:rPr>
      </w:pPr>
    </w:p>
    <w:p w14:paraId="50C25BC3">
      <w:pPr>
        <w:widowControl/>
        <w:jc w:val="center"/>
        <w:rPr>
          <w:rFonts w:hint="eastAsia" w:ascii="黑体" w:hAnsi="黑体" w:eastAsia="黑体"/>
          <w:bCs/>
          <w:iCs/>
          <w:sz w:val="28"/>
          <w:szCs w:val="28"/>
          <w:lang w:eastAsia="zh-CN"/>
        </w:rPr>
      </w:pPr>
      <w:r>
        <w:rPr>
          <w:rFonts w:hint="eastAsia" w:ascii="黑体" w:hAnsi="黑体" w:eastAsia="黑体"/>
          <w:bCs/>
          <w:iCs/>
          <w:sz w:val="28"/>
          <w:szCs w:val="28"/>
        </w:rPr>
        <w:t>项目</w:t>
      </w:r>
      <w:del w:id="278" w:author="科学虫" w:date="2025-10-29T11:11:01Z">
        <w:r>
          <w:rPr>
            <w:rFonts w:hint="eastAsia" w:ascii="黑体" w:hAnsi="黑体" w:eastAsia="黑体"/>
            <w:bCs/>
            <w:iCs/>
            <w:sz w:val="28"/>
            <w:szCs w:val="28"/>
          </w:rPr>
          <w:delText>七</w:delText>
        </w:r>
      </w:del>
      <w:ins w:id="279" w:author="科学虫" w:date="2025-10-29T11:11:02Z">
        <w:r>
          <w:rPr>
            <w:rFonts w:hint="eastAsia" w:ascii="黑体" w:hAnsi="黑体" w:eastAsia="黑体"/>
            <w:bCs/>
            <w:iCs/>
            <w:sz w:val="28"/>
            <w:szCs w:val="28"/>
            <w:lang w:val="en-US" w:eastAsia="zh-CN"/>
          </w:rPr>
          <w:t>六</w:t>
        </w:r>
      </w:ins>
      <w:r>
        <w:rPr>
          <w:rFonts w:hint="eastAsia" w:ascii="黑体" w:hAnsi="黑体" w:eastAsia="黑体"/>
          <w:bCs/>
          <w:iCs/>
          <w:sz w:val="28"/>
          <w:szCs w:val="28"/>
        </w:rPr>
        <w:t xml:space="preserve"> 齿轮类零件设计 </w:t>
      </w:r>
    </w:p>
    <w:p w14:paraId="2E1F6AAF">
      <w:pPr>
        <w:spacing w:before="156" w:beforeLines="50" w:after="156" w:afterLines="50"/>
        <w:rPr>
          <w:rFonts w:hint="eastAsia" w:ascii="Times New Roman" w:hAnsi="Times New Roman"/>
          <w:b/>
          <w:bCs/>
          <w:sz w:val="24"/>
        </w:rPr>
      </w:pPr>
      <w:r>
        <w:rPr>
          <w:rFonts w:hint="eastAsia" w:ascii="Times New Roman" w:hAnsi="Times New Roman"/>
          <w:b/>
          <w:bCs/>
          <w:sz w:val="24"/>
        </w:rPr>
        <w:t>教学目的和要求</w:t>
      </w:r>
    </w:p>
    <w:p w14:paraId="2C0A9A46">
      <w:pPr>
        <w:spacing w:before="156" w:beforeLines="50" w:after="156" w:afterLines="50"/>
        <w:ind w:firstLine="566" w:firstLineChars="236"/>
        <w:rPr>
          <w:rFonts w:hint="eastAsia" w:ascii="宋体" w:hAnsi="宋体" w:cs="宋体"/>
          <w:color w:val="000000"/>
          <w:kern w:val="0"/>
          <w:sz w:val="24"/>
          <w:lang w:val="en-US" w:eastAsia="zh-CN"/>
        </w:rPr>
      </w:pPr>
      <w:r>
        <w:rPr>
          <w:rFonts w:hint="eastAsia" w:ascii="Times New Roman" w:hAnsi="Times New Roman" w:eastAsia="宋体" w:cs="Times New Roman"/>
          <w:kern w:val="2"/>
          <w:sz w:val="24"/>
          <w:szCs w:val="24"/>
          <w:lang w:val="en-US" w:eastAsia="zh-CN" w:bidi="ar-SA"/>
        </w:rPr>
        <w:t>掌握齿轮类零件图的具体绘制方法；灵活应用各种AutoCAD命令</w:t>
      </w:r>
      <w:r>
        <w:rPr>
          <w:rFonts w:hint="eastAsia" w:ascii="宋体" w:hAnsi="宋体" w:cs="宋体"/>
          <w:color w:val="000000"/>
          <w:kern w:val="0"/>
          <w:sz w:val="24"/>
          <w:lang w:val="en-US" w:eastAsia="zh-CN"/>
        </w:rPr>
        <w:t>。</w:t>
      </w:r>
    </w:p>
    <w:p w14:paraId="2134342B">
      <w:pPr>
        <w:spacing w:before="156" w:beforeLines="50" w:after="156" w:afterLines="50"/>
        <w:rPr>
          <w:rFonts w:ascii="Times New Roman" w:hAnsi="Times New Roman"/>
          <w:b/>
          <w:bCs/>
          <w:sz w:val="24"/>
          <w:szCs w:val="24"/>
        </w:rPr>
      </w:pPr>
      <w:r>
        <w:rPr>
          <w:rFonts w:hint="eastAsia" w:ascii="Times New Roman" w:hAnsi="Times New Roman"/>
          <w:b/>
          <w:bCs/>
          <w:sz w:val="24"/>
          <w:szCs w:val="24"/>
        </w:rPr>
        <w:t>教学重点、难点</w:t>
      </w:r>
    </w:p>
    <w:p w14:paraId="60A1888C">
      <w:pPr>
        <w:ind w:firstLine="482" w:firstLineChars="200"/>
        <w:rPr>
          <w:rFonts w:hint="eastAsia" w:ascii="宋体" w:hAnsi="宋体" w:eastAsia="宋体" w:cs="宋体"/>
          <w:sz w:val="24"/>
          <w:szCs w:val="24"/>
          <w:lang w:eastAsia="zh-CN"/>
        </w:rPr>
      </w:pPr>
      <w:r>
        <w:rPr>
          <w:rFonts w:hint="eastAsia" w:ascii="仿宋" w:hAnsi="仿宋" w:eastAsia="仿宋"/>
          <w:b/>
          <w:sz w:val="24"/>
          <w:szCs w:val="24"/>
        </w:rPr>
        <w:t>重点:</w:t>
      </w:r>
      <w:r>
        <w:rPr>
          <w:rFonts w:hint="eastAsia" w:ascii="仿宋" w:hAnsi="仿宋" w:eastAsia="仿宋"/>
          <w:b/>
          <w:sz w:val="24"/>
          <w:szCs w:val="24"/>
          <w:lang w:val="en-US" w:eastAsia="zh-CN"/>
        </w:rPr>
        <w:t xml:space="preserve"> </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圆柱齿轮设计</w:t>
      </w:r>
      <w:r>
        <w:rPr>
          <w:rFonts w:hint="eastAsia" w:ascii="Times New Roman" w:hAnsi="Times New Roman" w:eastAsia="宋体" w:cs="Times New Roman"/>
          <w:sz w:val="24"/>
          <w:lang w:eastAsia="zh-CN"/>
        </w:rPr>
        <w:t>；</w:t>
      </w:r>
      <w:r>
        <w:rPr>
          <w:rFonts w:hint="eastAsia" w:ascii="Times New Roman" w:hAnsi="Times New Roman" w:eastAsia="宋体" w:cs="Times New Roman"/>
          <w:b w:val="0"/>
          <w:bCs/>
          <w:sz w:val="24"/>
          <w:lang w:val="en-US" w:eastAsia="zh-CN"/>
        </w:rPr>
        <w:t>（2）</w:t>
      </w:r>
      <w:r>
        <w:rPr>
          <w:rFonts w:hint="eastAsia" w:ascii="Times New Roman" w:hAnsi="Times New Roman" w:eastAsia="宋体" w:cs="Times New Roman"/>
          <w:sz w:val="24"/>
        </w:rPr>
        <w:t>蜗轮设计</w:t>
      </w:r>
      <w:r>
        <w:rPr>
          <w:rFonts w:hint="eastAsia" w:ascii="Times New Roman" w:hAnsi="Times New Roman" w:cs="Times New Roman"/>
          <w:sz w:val="24"/>
          <w:lang w:eastAsia="zh-CN"/>
        </w:rPr>
        <w:t>。</w:t>
      </w:r>
    </w:p>
    <w:p w14:paraId="6A2059AD">
      <w:pPr>
        <w:spacing w:line="300" w:lineRule="exact"/>
        <w:ind w:left="105" w:leftChars="50" w:right="105" w:rightChars="50" w:firstLine="361" w:firstLineChars="150"/>
        <w:rPr>
          <w:rFonts w:hint="eastAsia" w:ascii="Times New Roman" w:hAnsi="Times New Roman" w:cs="Times New Roman"/>
          <w:sz w:val="24"/>
          <w:lang w:eastAsia="zh-CN"/>
        </w:rPr>
      </w:pPr>
      <w:r>
        <w:rPr>
          <w:rFonts w:hint="eastAsia" w:ascii="仿宋" w:hAnsi="仿宋" w:eastAsia="仿宋"/>
          <w:b/>
          <w:sz w:val="24"/>
          <w:szCs w:val="24"/>
        </w:rPr>
        <w:t>难点：</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绘制圆柱斜齿轮</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2</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绘制锥齿轮</w:t>
      </w:r>
      <w:r>
        <w:rPr>
          <w:rFonts w:hint="eastAsia" w:ascii="Times New Roman" w:hAnsi="Times New Roman" w:cs="Times New Roman"/>
          <w:sz w:val="24"/>
          <w:lang w:eastAsia="zh-CN"/>
        </w:rPr>
        <w:t>。</w:t>
      </w:r>
    </w:p>
    <w:p w14:paraId="3FF2A030">
      <w:pPr>
        <w:spacing w:before="156" w:beforeLines="50" w:after="156" w:afterLines="50"/>
        <w:rPr>
          <w:rFonts w:hint="eastAsia"/>
          <w:sz w:val="24"/>
        </w:rPr>
      </w:pPr>
      <w:r>
        <w:rPr>
          <w:rFonts w:hint="eastAsia" w:ascii="宋体" w:hAnsi="宋体"/>
          <w:b/>
          <w:sz w:val="24"/>
          <w:szCs w:val="24"/>
        </w:rPr>
        <w:t>教学内容</w:t>
      </w:r>
    </w:p>
    <w:p w14:paraId="6A1E297A">
      <w:pPr>
        <w:jc w:val="left"/>
        <w:rPr>
          <w:rFonts w:hint="eastAsia" w:ascii="Times New Roman" w:hAnsi="Times New Roman" w:eastAsia="宋体" w:cs="Times New Roman"/>
          <w:sz w:val="24"/>
        </w:rPr>
      </w:pPr>
      <w:r>
        <w:rPr>
          <w:rFonts w:hint="eastAsia" w:ascii="Times New Roman" w:hAnsi="Times New Roman" w:eastAsia="宋体" w:cs="Times New Roman"/>
          <w:sz w:val="24"/>
        </w:rPr>
        <w:t>项目七 齿轮类零件设计</w:t>
      </w:r>
      <w:r>
        <w:rPr>
          <w:rFonts w:hint="eastAsia" w:ascii="Times New Roman" w:hAnsi="Times New Roman" w:eastAsia="宋体" w:cs="Times New Roman"/>
          <w:sz w:val="24"/>
        </w:rPr>
        <w:tab/>
      </w:r>
    </w:p>
    <w:p w14:paraId="6924954C">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圆柱齿轮设计</w:t>
      </w:r>
      <w:r>
        <w:rPr>
          <w:rFonts w:hint="eastAsia" w:ascii="Times New Roman" w:hAnsi="Times New Roman" w:eastAsia="宋体" w:cs="Times New Roman"/>
          <w:sz w:val="24"/>
        </w:rPr>
        <w:tab/>
      </w:r>
    </w:p>
    <w:p w14:paraId="16273988">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1272FFA6">
      <w:pPr>
        <w:autoSpaceDE/>
        <w:autoSpaceDN/>
        <w:spacing w:line="240" w:lineRule="auto"/>
        <w:ind w:firstLine="420"/>
        <w:textAlignment w:val="auto"/>
        <w:rPr>
          <w:rFonts w:hint="eastAsia"/>
          <w:color w:val="000000"/>
          <w:sz w:val="21"/>
          <w:szCs w:val="21"/>
        </w:rPr>
      </w:pPr>
      <w:r>
        <w:rPr>
          <w:rFonts w:hint="eastAsia"/>
          <w:color w:val="000000"/>
          <w:sz w:val="21"/>
          <w:szCs w:val="21"/>
        </w:rPr>
        <w:t>圆柱齿轮零件是机械产品中经常使用的一种典型零件，它的主视剖面图呈对称形状，侧视图则由一组同心圆构成，如图所示。</w:t>
      </w:r>
    </w:p>
    <w:p w14:paraId="4DD964E2">
      <w:pPr>
        <w:jc w:val="center"/>
        <w:rPr>
          <w:rFonts w:hint="eastAsia" w:ascii="Times New Roman" w:hAnsi="Times New Roman" w:eastAsia="宋体" w:cs="Times New Roman"/>
          <w:szCs w:val="20"/>
          <w:lang w:eastAsia="zh-CN"/>
        </w:rPr>
      </w:pPr>
      <w:r>
        <w:rPr>
          <w:rFonts w:hint="eastAsia" w:ascii="Times New Roman" w:hAnsi="Times New Roman" w:eastAsia="宋体" w:cs="Times New Roman"/>
          <w:szCs w:val="20"/>
          <w:lang w:eastAsia="zh-CN"/>
        </w:rPr>
        <w:drawing>
          <wp:inline distT="0" distB="0" distL="114300" distR="114300">
            <wp:extent cx="2987675" cy="2117725"/>
            <wp:effectExtent l="0" t="0" r="9525" b="3175"/>
            <wp:docPr id="39"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41"/>
                    <pic:cNvPicPr>
                      <a:picLocks noChangeAspect="1"/>
                    </pic:cNvPicPr>
                  </pic:nvPicPr>
                  <pic:blipFill>
                    <a:blip r:embed="rId50"/>
                    <a:stretch>
                      <a:fillRect/>
                    </a:stretch>
                  </pic:blipFill>
                  <pic:spPr>
                    <a:xfrm>
                      <a:off x="0" y="0"/>
                      <a:ext cx="2987675" cy="2117725"/>
                    </a:xfrm>
                    <a:prstGeom prst="rect">
                      <a:avLst/>
                    </a:prstGeom>
                    <a:noFill/>
                    <a:ln>
                      <a:noFill/>
                    </a:ln>
                  </pic:spPr>
                </pic:pic>
              </a:graphicData>
            </a:graphic>
          </wp:inline>
        </w:drawing>
      </w:r>
    </w:p>
    <w:p w14:paraId="490EB8A0">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p>
    <w:p w14:paraId="7C2DBF1B">
      <w:pPr>
        <w:autoSpaceDE/>
        <w:autoSpaceDN/>
        <w:spacing w:line="240" w:lineRule="auto"/>
        <w:ind w:firstLine="420"/>
        <w:textAlignment w:val="auto"/>
        <w:rPr>
          <w:rFonts w:hint="eastAsia"/>
          <w:color w:val="000000"/>
          <w:sz w:val="21"/>
          <w:szCs w:val="21"/>
        </w:rPr>
      </w:pPr>
      <w:r>
        <w:rPr>
          <w:rFonts w:hint="eastAsia"/>
          <w:color w:val="000000"/>
          <w:sz w:val="21"/>
          <w:szCs w:val="21"/>
        </w:rPr>
        <w:t>1．配置绘图环境</w:t>
      </w:r>
    </w:p>
    <w:p w14:paraId="0E3630A8">
      <w:pPr>
        <w:autoSpaceDE/>
        <w:autoSpaceDN/>
        <w:spacing w:line="240" w:lineRule="auto"/>
        <w:ind w:firstLine="420"/>
        <w:textAlignment w:val="auto"/>
        <w:rPr>
          <w:rFonts w:hint="eastAsia"/>
          <w:color w:val="000000"/>
          <w:sz w:val="21"/>
          <w:szCs w:val="21"/>
        </w:rPr>
      </w:pPr>
      <w:r>
        <w:rPr>
          <w:rFonts w:hint="eastAsia"/>
          <w:color w:val="000000"/>
          <w:sz w:val="21"/>
          <w:szCs w:val="21"/>
        </w:rPr>
        <w:t>2．新建图层</w:t>
      </w:r>
    </w:p>
    <w:p w14:paraId="47C672C1">
      <w:pPr>
        <w:autoSpaceDE/>
        <w:autoSpaceDN/>
        <w:spacing w:line="240" w:lineRule="auto"/>
        <w:ind w:firstLine="420"/>
        <w:textAlignment w:val="auto"/>
        <w:rPr>
          <w:rFonts w:hint="eastAsia"/>
          <w:color w:val="000000"/>
          <w:sz w:val="21"/>
          <w:szCs w:val="21"/>
        </w:rPr>
      </w:pPr>
      <w:r>
        <w:rPr>
          <w:rFonts w:hint="eastAsia"/>
          <w:color w:val="000000"/>
          <w:sz w:val="21"/>
          <w:szCs w:val="21"/>
        </w:rPr>
        <w:t>3．绘制中心线与隐藏图层</w:t>
      </w:r>
    </w:p>
    <w:p w14:paraId="4ECA8CBA">
      <w:pPr>
        <w:autoSpaceDE/>
        <w:autoSpaceDN/>
        <w:spacing w:line="240" w:lineRule="auto"/>
        <w:ind w:firstLine="420"/>
        <w:textAlignment w:val="auto"/>
        <w:rPr>
          <w:rFonts w:hint="eastAsia"/>
          <w:color w:val="000000"/>
          <w:sz w:val="21"/>
          <w:szCs w:val="21"/>
        </w:rPr>
      </w:pPr>
      <w:r>
        <w:rPr>
          <w:rFonts w:hint="eastAsia"/>
          <w:color w:val="000000"/>
          <w:sz w:val="21"/>
          <w:szCs w:val="21"/>
        </w:rPr>
        <w:t>4．绘制圆柱齿轮主视图</w:t>
      </w:r>
    </w:p>
    <w:p w14:paraId="7A054ACE">
      <w:pPr>
        <w:pStyle w:val="42"/>
        <w:spacing w:line="360" w:lineRule="auto"/>
        <w:ind w:firstLine="425" w:firstLineChars="0"/>
        <w:rPr>
          <w:color w:val="000000"/>
          <w:kern w:val="21"/>
          <w:sz w:val="21"/>
          <w:szCs w:val="21"/>
        </w:rPr>
      </w:pPr>
      <w:r>
        <w:rPr>
          <w:color w:val="000000"/>
          <w:kern w:val="21"/>
          <w:sz w:val="21"/>
          <w:szCs w:val="21"/>
        </w:rPr>
        <w:t>5．绘制圆柱齿轮侧视图</w:t>
      </w:r>
    </w:p>
    <w:p w14:paraId="022CFE36">
      <w:pPr>
        <w:autoSpaceDE/>
        <w:autoSpaceDN/>
        <w:spacing w:line="240" w:lineRule="auto"/>
        <w:ind w:firstLine="420"/>
        <w:textAlignment w:val="auto"/>
        <w:rPr>
          <w:rFonts w:hint="eastAsia"/>
          <w:color w:val="000000"/>
          <w:sz w:val="21"/>
          <w:szCs w:val="21"/>
        </w:rPr>
      </w:pPr>
      <w:r>
        <w:rPr>
          <w:rFonts w:hint="eastAsia"/>
          <w:color w:val="000000"/>
          <w:sz w:val="21"/>
          <w:szCs w:val="21"/>
        </w:rPr>
        <w:t>6．尺寸标注</w:t>
      </w:r>
    </w:p>
    <w:p w14:paraId="691E9A35">
      <w:pPr>
        <w:autoSpaceDE/>
        <w:autoSpaceDN/>
        <w:spacing w:line="240" w:lineRule="auto"/>
        <w:ind w:firstLine="420"/>
        <w:textAlignment w:val="auto"/>
        <w:rPr>
          <w:rFonts w:hint="eastAsia"/>
          <w:color w:val="000000"/>
          <w:sz w:val="21"/>
          <w:szCs w:val="21"/>
        </w:rPr>
      </w:pPr>
      <w:r>
        <w:rPr>
          <w:rFonts w:hint="eastAsia"/>
          <w:color w:val="000000"/>
          <w:sz w:val="21"/>
          <w:szCs w:val="21"/>
        </w:rPr>
        <w:t>7．形位公差标注</w:t>
      </w:r>
    </w:p>
    <w:p w14:paraId="75E0C31E">
      <w:pPr>
        <w:autoSpaceDE/>
        <w:autoSpaceDN/>
        <w:spacing w:line="240" w:lineRule="auto"/>
        <w:ind w:firstLine="420"/>
        <w:textAlignment w:val="auto"/>
        <w:rPr>
          <w:rFonts w:hint="eastAsia"/>
          <w:color w:val="000000"/>
          <w:sz w:val="21"/>
          <w:szCs w:val="21"/>
        </w:rPr>
      </w:pPr>
      <w:r>
        <w:rPr>
          <w:rFonts w:hint="eastAsia"/>
          <w:color w:val="000000"/>
          <w:sz w:val="21"/>
          <w:szCs w:val="21"/>
        </w:rPr>
        <w:t>8．粗糙度标注</w:t>
      </w:r>
    </w:p>
    <w:p w14:paraId="3DD1DCDB">
      <w:pPr>
        <w:autoSpaceDE/>
        <w:autoSpaceDN/>
        <w:spacing w:line="240" w:lineRule="auto"/>
        <w:ind w:firstLine="420"/>
        <w:textAlignment w:val="auto"/>
        <w:rPr>
          <w:rFonts w:hint="eastAsia"/>
          <w:color w:val="000000"/>
          <w:sz w:val="21"/>
          <w:szCs w:val="21"/>
        </w:rPr>
      </w:pPr>
      <w:r>
        <w:rPr>
          <w:rFonts w:hint="eastAsia"/>
          <w:color w:val="000000"/>
          <w:sz w:val="21"/>
          <w:szCs w:val="21"/>
        </w:rPr>
        <w:t>9．参数表标注</w:t>
      </w:r>
    </w:p>
    <w:p w14:paraId="7C6627AB">
      <w:pPr>
        <w:autoSpaceDE/>
        <w:autoSpaceDN/>
        <w:spacing w:line="240" w:lineRule="auto"/>
        <w:ind w:firstLine="420"/>
        <w:textAlignment w:val="auto"/>
        <w:rPr>
          <w:rFonts w:hint="eastAsia"/>
          <w:color w:val="000000"/>
          <w:sz w:val="21"/>
          <w:szCs w:val="21"/>
        </w:rPr>
      </w:pPr>
      <w:r>
        <w:rPr>
          <w:rFonts w:hint="eastAsia"/>
          <w:color w:val="000000"/>
          <w:sz w:val="21"/>
          <w:szCs w:val="21"/>
        </w:rPr>
        <w:t>10．技术要求标注</w:t>
      </w:r>
    </w:p>
    <w:p w14:paraId="4E2C208C">
      <w:pPr>
        <w:autoSpaceDE/>
        <w:autoSpaceDN/>
        <w:spacing w:line="240" w:lineRule="auto"/>
        <w:ind w:firstLine="420"/>
        <w:textAlignment w:val="auto"/>
        <w:rPr>
          <w:rFonts w:hint="eastAsia" w:ascii="Times New Roman" w:hAnsi="Times New Roman" w:eastAsia="宋体" w:cs="Times New Roman"/>
          <w:sz w:val="24"/>
        </w:rPr>
      </w:pPr>
      <w:bookmarkStart w:id="54" w:name="_Toc312411452"/>
      <w:bookmarkStart w:id="55" w:name="_Toc370462563"/>
      <w:bookmarkStart w:id="56" w:name="_Toc94541242"/>
      <w:r>
        <w:rPr>
          <w:rFonts w:hint="eastAsia"/>
          <w:color w:val="000000"/>
          <w:sz w:val="21"/>
          <w:szCs w:val="21"/>
        </w:rPr>
        <w:t>11．填写标题栏</w:t>
      </w:r>
      <w:bookmarkEnd w:id="54"/>
      <w:bookmarkEnd w:id="55"/>
      <w:bookmarkEnd w:id="56"/>
    </w:p>
    <w:p w14:paraId="2BBA83A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p>
    <w:p w14:paraId="0B603854">
      <w:pPr>
        <w:autoSpaceDE/>
        <w:autoSpaceDN/>
        <w:spacing w:line="240" w:lineRule="auto"/>
        <w:ind w:firstLine="420"/>
        <w:textAlignment w:val="auto"/>
        <w:rPr>
          <w:rFonts w:hint="eastAsia"/>
          <w:color w:val="000000"/>
          <w:sz w:val="21"/>
          <w:szCs w:val="21"/>
        </w:rPr>
      </w:pPr>
      <w:r>
        <w:rPr>
          <w:rFonts w:hint="eastAsia"/>
          <w:color w:val="000000"/>
          <w:sz w:val="21"/>
          <w:szCs w:val="21"/>
        </w:rPr>
        <w:t>1．单个圆柱齿轮</w:t>
      </w:r>
    </w:p>
    <w:p w14:paraId="3AC95895">
      <w:pPr>
        <w:autoSpaceDE/>
        <w:autoSpaceDN/>
        <w:spacing w:line="240" w:lineRule="auto"/>
        <w:ind w:firstLine="420"/>
        <w:textAlignment w:val="auto"/>
        <w:rPr>
          <w:rFonts w:hint="eastAsia"/>
          <w:color w:val="000000"/>
          <w:sz w:val="21"/>
          <w:szCs w:val="21"/>
        </w:rPr>
      </w:pPr>
      <w:r>
        <w:rPr>
          <w:rFonts w:hint="eastAsia"/>
          <w:color w:val="000000"/>
          <w:sz w:val="21"/>
          <w:szCs w:val="21"/>
        </w:rPr>
        <w:t>2．啮合的圆柱齿轮</w:t>
      </w:r>
    </w:p>
    <w:p w14:paraId="1CF5AFCF">
      <w:pPr>
        <w:autoSpaceDE/>
        <w:autoSpaceDN/>
        <w:spacing w:line="240" w:lineRule="auto"/>
        <w:ind w:firstLine="420"/>
        <w:textAlignment w:val="auto"/>
        <w:rPr>
          <w:rFonts w:hint="eastAsia" w:ascii="Times New Roman" w:hAnsi="Times New Roman" w:eastAsia="宋体" w:cs="Times New Roman"/>
          <w:sz w:val="24"/>
        </w:rPr>
      </w:pPr>
      <w:r>
        <w:rPr>
          <w:rFonts w:hint="eastAsia"/>
          <w:color w:val="000000"/>
          <w:sz w:val="21"/>
          <w:szCs w:val="21"/>
          <w:lang w:val="en-US" w:eastAsia="zh-CN"/>
        </w:rPr>
        <w:t>3</w:t>
      </w:r>
      <w:r>
        <w:rPr>
          <w:rFonts w:hint="eastAsia"/>
          <w:color w:val="000000"/>
          <w:sz w:val="21"/>
          <w:szCs w:val="21"/>
        </w:rPr>
        <w:t>．齿轮加工</w:t>
      </w:r>
    </w:p>
    <w:p w14:paraId="383215EE">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蜗轮设计</w:t>
      </w:r>
      <w:r>
        <w:rPr>
          <w:rFonts w:hint="eastAsia" w:ascii="Times New Roman" w:hAnsi="Times New Roman" w:eastAsia="宋体" w:cs="Times New Roman"/>
          <w:sz w:val="24"/>
        </w:rPr>
        <w:tab/>
      </w:r>
    </w:p>
    <w:p w14:paraId="00599E7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6571F81C">
      <w:pPr>
        <w:topLinePunct/>
        <w:autoSpaceDE/>
        <w:autoSpaceDN/>
        <w:snapToGrid w:val="0"/>
        <w:ind w:firstLine="425" w:firstLineChars="0"/>
        <w:textAlignment w:val="center"/>
        <w:rPr>
          <w:kern w:val="2"/>
          <w:sz w:val="21"/>
        </w:rPr>
      </w:pPr>
      <w:r>
        <w:rPr>
          <w:rFonts w:hint="eastAsia"/>
          <w:kern w:val="2"/>
          <w:sz w:val="21"/>
        </w:rPr>
        <w:t>蜗轮零件的绘制过程分为两个阶段，先绘制蜗轮轮芯，然后绘制蜗轮轮缘，为防止相互干扰，使用“隐藏图层”</w:t>
      </w:r>
      <w:r>
        <w:rPr>
          <w:rFonts w:hint="eastAsia"/>
          <w:kern w:val="2"/>
          <w:sz w:val="21"/>
          <w:lang w:val="en-US" w:eastAsia="zh-CN"/>
        </w:rPr>
        <w:t>功能</w:t>
      </w:r>
      <w:r>
        <w:rPr>
          <w:rFonts w:hint="eastAsia"/>
          <w:kern w:val="2"/>
          <w:sz w:val="21"/>
        </w:rPr>
        <w:t>，进而实现</w:t>
      </w:r>
      <w:r>
        <w:rPr>
          <w:rFonts w:hint="eastAsia"/>
          <w:kern w:val="2"/>
          <w:sz w:val="21"/>
          <w:lang w:val="en-US" w:eastAsia="zh-CN"/>
        </w:rPr>
        <w:t>在</w:t>
      </w:r>
      <w:r>
        <w:rPr>
          <w:rFonts w:hint="eastAsia"/>
          <w:kern w:val="2"/>
          <w:sz w:val="21"/>
        </w:rPr>
        <w:t>同一图纸中分别绘制的目的。绘制的蜗轮如图所示。</w:t>
      </w:r>
    </w:p>
    <w:p w14:paraId="3AAE2AC1">
      <w:pPr>
        <w:jc w:val="center"/>
        <w:rPr>
          <w:rFonts w:hint="eastAsia" w:ascii="Times New Roman" w:hAnsi="Times New Roman" w:eastAsia="宋体" w:cs="Times New Roman"/>
          <w:szCs w:val="20"/>
          <w:lang w:eastAsia="zh-CN"/>
        </w:rPr>
      </w:pPr>
      <w:r>
        <w:rPr>
          <w:rFonts w:hint="eastAsia" w:ascii="Times New Roman" w:hAnsi="Times New Roman" w:eastAsia="宋体" w:cs="Times New Roman"/>
          <w:szCs w:val="20"/>
          <w:lang w:eastAsia="zh-CN"/>
        </w:rPr>
        <w:drawing>
          <wp:inline distT="0" distB="0" distL="114300" distR="114300">
            <wp:extent cx="2651125" cy="1875155"/>
            <wp:effectExtent l="0" t="0" r="3175" b="4445"/>
            <wp:docPr id="3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2"/>
                    <pic:cNvPicPr>
                      <a:picLocks noChangeAspect="1"/>
                    </pic:cNvPicPr>
                  </pic:nvPicPr>
                  <pic:blipFill>
                    <a:blip r:embed="rId51"/>
                    <a:stretch>
                      <a:fillRect/>
                    </a:stretch>
                  </pic:blipFill>
                  <pic:spPr>
                    <a:xfrm>
                      <a:off x="0" y="0"/>
                      <a:ext cx="2651125" cy="1875155"/>
                    </a:xfrm>
                    <a:prstGeom prst="rect">
                      <a:avLst/>
                    </a:prstGeom>
                    <a:noFill/>
                    <a:ln>
                      <a:noFill/>
                    </a:ln>
                  </pic:spPr>
                </pic:pic>
              </a:graphicData>
            </a:graphic>
          </wp:inline>
        </w:drawing>
      </w:r>
    </w:p>
    <w:p w14:paraId="728C34C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67CFAE4F">
      <w:pPr>
        <w:ind w:firstLine="420" w:firstLineChars="200"/>
        <w:jc w:val="left"/>
        <w:rPr>
          <w:rFonts w:hint="eastAsia"/>
          <w:kern w:val="2"/>
          <w:sz w:val="21"/>
        </w:rPr>
      </w:pPr>
      <w:r>
        <w:rPr>
          <w:rFonts w:hint="eastAsia"/>
          <w:kern w:val="2"/>
          <w:sz w:val="21"/>
        </w:rPr>
        <w:t>1．配置绘图环境</w:t>
      </w:r>
    </w:p>
    <w:p w14:paraId="6A4E17B2">
      <w:pPr>
        <w:topLinePunct/>
        <w:autoSpaceDE/>
        <w:autoSpaceDN/>
        <w:snapToGrid w:val="0"/>
        <w:ind w:firstLine="425" w:firstLineChars="0"/>
        <w:textAlignment w:val="center"/>
        <w:rPr>
          <w:kern w:val="2"/>
          <w:sz w:val="21"/>
        </w:rPr>
      </w:pPr>
      <w:r>
        <w:rPr>
          <w:rFonts w:hint="eastAsia"/>
          <w:kern w:val="2"/>
          <w:sz w:val="21"/>
        </w:rPr>
        <w:t>2．绘制蜗轮轮芯</w:t>
      </w:r>
    </w:p>
    <w:p w14:paraId="21F4F7CA">
      <w:pPr>
        <w:topLinePunct/>
        <w:autoSpaceDE/>
        <w:autoSpaceDN/>
        <w:snapToGrid w:val="0"/>
        <w:ind w:firstLine="425" w:firstLineChars="0"/>
        <w:textAlignment w:val="center"/>
        <w:rPr>
          <w:kern w:val="2"/>
          <w:sz w:val="21"/>
        </w:rPr>
      </w:pPr>
      <w:r>
        <w:rPr>
          <w:rFonts w:hint="eastAsia"/>
          <w:kern w:val="2"/>
          <w:sz w:val="21"/>
        </w:rPr>
        <w:t>3．绘制蜗轮轮缘</w:t>
      </w:r>
    </w:p>
    <w:p w14:paraId="201D6221">
      <w:pPr>
        <w:topLinePunct/>
        <w:autoSpaceDE/>
        <w:autoSpaceDN/>
        <w:snapToGrid w:val="0"/>
        <w:ind w:firstLine="425" w:firstLineChars="0"/>
        <w:textAlignment w:val="center"/>
        <w:rPr>
          <w:kern w:val="2"/>
          <w:sz w:val="21"/>
        </w:rPr>
      </w:pPr>
      <w:r>
        <w:rPr>
          <w:rFonts w:hint="eastAsia"/>
          <w:kern w:val="2"/>
          <w:sz w:val="21"/>
        </w:rPr>
        <w:t>4．标注尺寸</w:t>
      </w:r>
    </w:p>
    <w:p w14:paraId="611EEA08">
      <w:pPr>
        <w:topLinePunct/>
        <w:autoSpaceDE/>
        <w:autoSpaceDN/>
        <w:snapToGrid w:val="0"/>
        <w:ind w:firstLine="425" w:firstLineChars="0"/>
        <w:textAlignment w:val="center"/>
        <w:rPr>
          <w:rFonts w:hint="eastAsia"/>
          <w:kern w:val="2"/>
          <w:sz w:val="21"/>
        </w:rPr>
      </w:pPr>
      <w:r>
        <w:rPr>
          <w:rFonts w:hint="eastAsia"/>
          <w:kern w:val="2"/>
          <w:sz w:val="21"/>
        </w:rPr>
        <w:t>5．粗糙度标注</w:t>
      </w:r>
    </w:p>
    <w:p w14:paraId="4A401C0B">
      <w:pPr>
        <w:topLinePunct/>
        <w:autoSpaceDE/>
        <w:autoSpaceDN/>
        <w:snapToGrid w:val="0"/>
        <w:ind w:firstLine="425" w:firstLineChars="0"/>
        <w:textAlignment w:val="center"/>
        <w:rPr>
          <w:kern w:val="2"/>
          <w:sz w:val="21"/>
        </w:rPr>
      </w:pPr>
      <w:r>
        <w:rPr>
          <w:rFonts w:hint="eastAsia"/>
          <w:kern w:val="2"/>
          <w:sz w:val="21"/>
        </w:rPr>
        <w:t>6．标注技术要求</w:t>
      </w:r>
    </w:p>
    <w:p w14:paraId="59515818">
      <w:pPr>
        <w:topLinePunct/>
        <w:autoSpaceDE/>
        <w:autoSpaceDN/>
        <w:snapToGrid w:val="0"/>
        <w:ind w:firstLine="425" w:firstLineChars="0"/>
        <w:textAlignment w:val="center"/>
        <w:rPr>
          <w:rFonts w:hint="eastAsia" w:ascii="Times New Roman" w:hAnsi="Times New Roman" w:eastAsia="宋体" w:cs="Times New Roman"/>
          <w:sz w:val="24"/>
        </w:rPr>
      </w:pPr>
      <w:r>
        <w:rPr>
          <w:rFonts w:hint="eastAsia"/>
          <w:kern w:val="2"/>
          <w:sz w:val="21"/>
        </w:rPr>
        <w:t>7．填写标题栏</w:t>
      </w:r>
    </w:p>
    <w:p w14:paraId="05E56AF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2AD5A31E">
      <w:pPr>
        <w:ind w:firstLine="425" w:firstLineChars="0"/>
        <w:rPr>
          <w:rFonts w:hint="eastAsia"/>
        </w:rPr>
      </w:pPr>
      <w:r>
        <w:rPr>
          <w:rFonts w:hint="eastAsia"/>
        </w:rPr>
        <w:t>1．蜗杆的画法</w:t>
      </w:r>
    </w:p>
    <w:p w14:paraId="1D5F65C2">
      <w:pPr>
        <w:ind w:firstLine="425" w:firstLineChars="0"/>
        <w:rPr>
          <w:rFonts w:hint="eastAsia" w:ascii="Calibri" w:hAnsi="Calibri" w:eastAsia="宋体" w:cs="Times New Roman"/>
          <w:sz w:val="21"/>
        </w:rPr>
      </w:pPr>
      <w:r>
        <w:rPr>
          <w:rFonts w:hint="eastAsia"/>
        </w:rPr>
        <w:t>2．蜗轮的画法</w:t>
      </w:r>
    </w:p>
    <w:p w14:paraId="4C81F7A7">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5AD3BCA6">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绘制圆柱斜齿轮</w:t>
      </w:r>
      <w:r>
        <w:rPr>
          <w:rFonts w:hint="eastAsia" w:ascii="Times New Roman" w:hAnsi="Times New Roman" w:eastAsia="宋体" w:cs="Times New Roman"/>
          <w:sz w:val="24"/>
        </w:rPr>
        <w:tab/>
      </w:r>
    </w:p>
    <w:p w14:paraId="43DC5018">
      <w:pPr>
        <w:widowControl/>
        <w:shd w:val="clear" w:color="auto" w:fill="FFFFFF"/>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实验2  绘制锥齿轮</w:t>
      </w:r>
    </w:p>
    <w:p w14:paraId="54B999FC">
      <w:pPr>
        <w:widowControl/>
        <w:shd w:val="clear" w:color="auto" w:fill="FFFFFF"/>
        <w:jc w:val="left"/>
        <w:rPr>
          <w:rFonts w:hint="eastAsia" w:ascii="Arial" w:hAnsi="Arial" w:cs="Arial"/>
          <w:kern w:val="0"/>
          <w:sz w:val="24"/>
          <w:szCs w:val="24"/>
        </w:rPr>
      </w:pPr>
    </w:p>
    <w:p w14:paraId="386C84C7">
      <w:pPr>
        <w:widowControl/>
        <w:shd w:val="clear" w:color="auto" w:fill="FFFFFF"/>
        <w:ind w:firstLine="480" w:firstLineChars="200"/>
        <w:jc w:val="left"/>
        <w:rPr>
          <w:rFonts w:hint="eastAsia"/>
          <w:sz w:val="24"/>
        </w:rPr>
      </w:pPr>
    </w:p>
    <w:p w14:paraId="34C32CE9">
      <w:pPr>
        <w:widowControl/>
        <w:shd w:val="clear" w:color="auto" w:fill="FFFFFF"/>
        <w:ind w:firstLine="480" w:firstLineChars="200"/>
        <w:jc w:val="left"/>
        <w:rPr>
          <w:rFonts w:hint="eastAsia"/>
          <w:sz w:val="24"/>
        </w:rPr>
      </w:pPr>
    </w:p>
    <w:p w14:paraId="15D85F5B">
      <w:pPr>
        <w:widowControl/>
        <w:shd w:val="clear" w:color="auto" w:fill="FFFFFF"/>
        <w:ind w:firstLine="480" w:firstLineChars="200"/>
        <w:jc w:val="left"/>
        <w:rPr>
          <w:rFonts w:hint="eastAsia"/>
          <w:sz w:val="24"/>
        </w:rPr>
      </w:pPr>
    </w:p>
    <w:p w14:paraId="025C7E94">
      <w:pPr>
        <w:widowControl/>
        <w:shd w:val="clear" w:color="auto" w:fill="FFFFFF"/>
        <w:ind w:firstLine="480" w:firstLineChars="200"/>
        <w:jc w:val="left"/>
        <w:rPr>
          <w:rFonts w:hint="eastAsia"/>
          <w:sz w:val="24"/>
        </w:rPr>
      </w:pPr>
    </w:p>
    <w:p w14:paraId="00A51999">
      <w:pPr>
        <w:widowControl/>
        <w:shd w:val="clear" w:color="auto" w:fill="FFFFFF"/>
        <w:ind w:firstLine="480" w:firstLineChars="200"/>
        <w:jc w:val="left"/>
        <w:rPr>
          <w:rFonts w:hint="eastAsia"/>
          <w:sz w:val="24"/>
        </w:rPr>
      </w:pPr>
    </w:p>
    <w:p w14:paraId="5ADA754E">
      <w:pPr>
        <w:widowControl/>
        <w:shd w:val="clear" w:color="auto" w:fill="FFFFFF"/>
        <w:ind w:firstLine="480" w:firstLineChars="200"/>
        <w:jc w:val="left"/>
        <w:rPr>
          <w:rFonts w:hint="eastAsia"/>
          <w:sz w:val="24"/>
        </w:rPr>
      </w:pPr>
    </w:p>
    <w:p w14:paraId="31F97B06">
      <w:pPr>
        <w:widowControl/>
        <w:shd w:val="clear" w:color="auto" w:fill="FFFFFF"/>
        <w:jc w:val="left"/>
        <w:rPr>
          <w:rFonts w:hint="eastAsia"/>
          <w:sz w:val="24"/>
        </w:rPr>
      </w:pPr>
    </w:p>
    <w:p w14:paraId="5DEC7632">
      <w:pPr>
        <w:widowControl/>
        <w:jc w:val="center"/>
        <w:rPr>
          <w:rFonts w:hint="eastAsia" w:ascii="黑体" w:hAnsi="黑体" w:eastAsia="黑体"/>
          <w:bCs/>
          <w:iCs/>
          <w:sz w:val="28"/>
          <w:szCs w:val="28"/>
          <w:lang w:eastAsia="zh-CN"/>
        </w:rPr>
      </w:pPr>
      <w:r>
        <w:rPr>
          <w:rFonts w:hint="eastAsia" w:ascii="黑体" w:hAnsi="黑体" w:eastAsia="黑体"/>
          <w:bCs/>
          <w:iCs/>
          <w:sz w:val="28"/>
          <w:szCs w:val="28"/>
        </w:rPr>
        <w:t>项目</w:t>
      </w:r>
      <w:del w:id="280" w:author="科学虫" w:date="2025-10-29T11:11:10Z">
        <w:r>
          <w:rPr>
            <w:rFonts w:hint="eastAsia" w:ascii="黑体" w:hAnsi="黑体" w:eastAsia="黑体"/>
            <w:bCs/>
            <w:iCs/>
            <w:sz w:val="28"/>
            <w:szCs w:val="28"/>
          </w:rPr>
          <w:delText>八</w:delText>
        </w:r>
      </w:del>
      <w:ins w:id="281" w:author="科学虫" w:date="2025-10-29T11:11:11Z">
        <w:r>
          <w:rPr>
            <w:rFonts w:hint="eastAsia" w:ascii="黑体" w:hAnsi="黑体" w:eastAsia="黑体"/>
            <w:bCs/>
            <w:iCs/>
            <w:sz w:val="28"/>
            <w:szCs w:val="28"/>
            <w:lang w:val="en-US" w:eastAsia="zh-CN"/>
          </w:rPr>
          <w:t>七</w:t>
        </w:r>
      </w:ins>
      <w:r>
        <w:rPr>
          <w:rFonts w:hint="eastAsia" w:ascii="黑体" w:hAnsi="黑体" w:eastAsia="黑体"/>
          <w:bCs/>
          <w:iCs/>
          <w:sz w:val="28"/>
          <w:szCs w:val="28"/>
        </w:rPr>
        <w:t xml:space="preserve"> 箱体类零件设计</w:t>
      </w:r>
    </w:p>
    <w:p w14:paraId="52DE6ADF">
      <w:pPr>
        <w:spacing w:before="156" w:beforeLines="50" w:after="156" w:afterLines="50"/>
        <w:rPr>
          <w:rFonts w:hint="eastAsia" w:ascii="Times New Roman" w:hAnsi="Times New Roman"/>
          <w:b/>
          <w:bCs/>
          <w:sz w:val="24"/>
        </w:rPr>
      </w:pPr>
      <w:r>
        <w:rPr>
          <w:rFonts w:hint="eastAsia" w:ascii="Times New Roman" w:hAnsi="Times New Roman"/>
          <w:b/>
          <w:bCs/>
          <w:sz w:val="24"/>
        </w:rPr>
        <w:t>教学目的和要求</w:t>
      </w:r>
    </w:p>
    <w:p w14:paraId="230DBDA3">
      <w:pPr>
        <w:spacing w:before="156" w:beforeLines="50" w:after="156" w:afterLines="50"/>
        <w:ind w:firstLine="566" w:firstLineChars="236"/>
        <w:rPr>
          <w:rFonts w:hint="eastAsia" w:ascii="宋体" w:hAnsi="宋体" w:cs="宋体"/>
          <w:color w:val="000000"/>
          <w:kern w:val="0"/>
          <w:sz w:val="24"/>
          <w:lang w:val="en-US" w:eastAsia="zh-CN"/>
        </w:rPr>
      </w:pPr>
      <w:r>
        <w:rPr>
          <w:rFonts w:hint="eastAsia" w:ascii="Times New Roman" w:hAnsi="Times New Roman" w:eastAsia="宋体" w:cs="Times New Roman"/>
          <w:sz w:val="24"/>
          <w:lang w:val="en-US" w:eastAsia="zh-CN"/>
        </w:rPr>
        <w:t>掌握箱体类零件图的绘制方法；灵活应用各种AutoCAD命令</w:t>
      </w:r>
      <w:r>
        <w:rPr>
          <w:rFonts w:hint="eastAsia" w:ascii="宋体" w:hAnsi="宋体" w:cs="宋体"/>
          <w:color w:val="000000"/>
          <w:kern w:val="0"/>
          <w:sz w:val="24"/>
          <w:lang w:val="en-US" w:eastAsia="zh-CN"/>
        </w:rPr>
        <w:t>。</w:t>
      </w:r>
    </w:p>
    <w:p w14:paraId="2B3C6B9E">
      <w:pPr>
        <w:spacing w:before="156" w:beforeLines="50" w:after="156" w:afterLines="50"/>
        <w:rPr>
          <w:rFonts w:ascii="Times New Roman" w:hAnsi="Times New Roman"/>
          <w:b/>
          <w:bCs/>
          <w:sz w:val="24"/>
          <w:szCs w:val="24"/>
        </w:rPr>
      </w:pPr>
      <w:r>
        <w:rPr>
          <w:rFonts w:hint="eastAsia" w:ascii="Times New Roman" w:hAnsi="Times New Roman"/>
          <w:b/>
          <w:bCs/>
          <w:sz w:val="24"/>
          <w:szCs w:val="24"/>
        </w:rPr>
        <w:t>教学重点、难点</w:t>
      </w:r>
    </w:p>
    <w:p w14:paraId="5C17D1FF">
      <w:pPr>
        <w:ind w:firstLine="482" w:firstLineChars="200"/>
        <w:rPr>
          <w:rFonts w:hint="eastAsia" w:ascii="宋体" w:hAnsi="宋体" w:eastAsia="宋体" w:cs="宋体"/>
          <w:sz w:val="24"/>
          <w:szCs w:val="24"/>
          <w:lang w:eastAsia="zh-CN"/>
        </w:rPr>
      </w:pPr>
      <w:r>
        <w:rPr>
          <w:rFonts w:hint="eastAsia" w:ascii="仿宋" w:hAnsi="仿宋" w:eastAsia="仿宋"/>
          <w:b/>
          <w:sz w:val="24"/>
          <w:szCs w:val="24"/>
        </w:rPr>
        <w:t>重点:</w:t>
      </w:r>
      <w:r>
        <w:rPr>
          <w:rFonts w:hint="eastAsia" w:ascii="仿宋" w:hAnsi="仿宋" w:eastAsia="仿宋"/>
          <w:b/>
          <w:sz w:val="24"/>
          <w:szCs w:val="24"/>
          <w:lang w:val="en-US" w:eastAsia="zh-CN"/>
        </w:rPr>
        <w:t xml:space="preserve"> </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减速器箱盖设计</w:t>
      </w:r>
      <w:r>
        <w:rPr>
          <w:rFonts w:hint="eastAsia" w:ascii="Times New Roman" w:hAnsi="Times New Roman" w:eastAsia="宋体" w:cs="Times New Roman"/>
          <w:sz w:val="24"/>
          <w:lang w:eastAsia="zh-CN"/>
        </w:rPr>
        <w:t>；</w:t>
      </w:r>
      <w:r>
        <w:rPr>
          <w:rFonts w:hint="eastAsia" w:ascii="Times New Roman" w:hAnsi="Times New Roman" w:eastAsia="宋体" w:cs="Times New Roman"/>
          <w:b w:val="0"/>
          <w:bCs/>
          <w:sz w:val="24"/>
          <w:lang w:val="en-US" w:eastAsia="zh-CN"/>
        </w:rPr>
        <w:t>（2）</w:t>
      </w:r>
      <w:r>
        <w:rPr>
          <w:rFonts w:hint="eastAsia" w:ascii="Times New Roman" w:hAnsi="Times New Roman" w:eastAsia="宋体" w:cs="Times New Roman"/>
          <w:sz w:val="24"/>
        </w:rPr>
        <w:t>减速器箱体设计</w:t>
      </w:r>
      <w:r>
        <w:rPr>
          <w:rFonts w:hint="eastAsia" w:ascii="Times New Roman" w:hAnsi="Times New Roman" w:cs="Times New Roman"/>
          <w:sz w:val="24"/>
          <w:lang w:eastAsia="zh-CN"/>
        </w:rPr>
        <w:t>。</w:t>
      </w:r>
    </w:p>
    <w:p w14:paraId="14378F3F">
      <w:pPr>
        <w:spacing w:line="300" w:lineRule="exact"/>
        <w:ind w:left="105" w:leftChars="50" w:right="105" w:rightChars="50" w:firstLine="361" w:firstLineChars="150"/>
        <w:rPr>
          <w:rFonts w:hint="eastAsia" w:ascii="Times New Roman" w:hAnsi="Times New Roman" w:cs="Times New Roman"/>
          <w:sz w:val="24"/>
          <w:lang w:eastAsia="zh-CN"/>
        </w:rPr>
      </w:pPr>
      <w:r>
        <w:rPr>
          <w:rFonts w:hint="eastAsia" w:ascii="仿宋" w:hAnsi="仿宋" w:eastAsia="仿宋"/>
          <w:b/>
          <w:sz w:val="24"/>
          <w:szCs w:val="24"/>
        </w:rPr>
        <w:t>难点：</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绘制齿轮泵前盖</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2</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绘制齿轮泵机座</w:t>
      </w:r>
      <w:r>
        <w:rPr>
          <w:rFonts w:hint="eastAsia" w:ascii="Times New Roman" w:hAnsi="Times New Roman" w:cs="Times New Roman"/>
          <w:sz w:val="24"/>
          <w:lang w:eastAsia="zh-CN"/>
        </w:rPr>
        <w:t>。</w:t>
      </w:r>
    </w:p>
    <w:p w14:paraId="493A259C">
      <w:pPr>
        <w:spacing w:before="156" w:beforeLines="50" w:after="156" w:afterLines="50"/>
        <w:rPr>
          <w:rFonts w:hint="eastAsia"/>
          <w:sz w:val="24"/>
        </w:rPr>
      </w:pPr>
      <w:r>
        <w:rPr>
          <w:rFonts w:hint="eastAsia" w:ascii="宋体" w:hAnsi="宋体"/>
          <w:b/>
          <w:sz w:val="24"/>
          <w:szCs w:val="24"/>
        </w:rPr>
        <w:t>教学内容</w:t>
      </w:r>
    </w:p>
    <w:p w14:paraId="661A8EDA">
      <w:pPr>
        <w:jc w:val="left"/>
        <w:rPr>
          <w:rFonts w:hint="eastAsia" w:ascii="Times New Roman" w:hAnsi="Times New Roman" w:eastAsia="宋体" w:cs="Times New Roman"/>
          <w:sz w:val="24"/>
        </w:rPr>
      </w:pPr>
      <w:r>
        <w:rPr>
          <w:rFonts w:hint="eastAsia" w:ascii="Times New Roman" w:hAnsi="Times New Roman" w:eastAsia="宋体" w:cs="Times New Roman"/>
          <w:sz w:val="24"/>
        </w:rPr>
        <w:t>项目八 箱体类零件设计</w:t>
      </w:r>
      <w:r>
        <w:rPr>
          <w:rFonts w:hint="eastAsia" w:ascii="Times New Roman" w:hAnsi="Times New Roman" w:eastAsia="宋体" w:cs="Times New Roman"/>
          <w:sz w:val="24"/>
        </w:rPr>
        <w:tab/>
      </w:r>
    </w:p>
    <w:p w14:paraId="128C6839">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减速器箱盖设计</w:t>
      </w:r>
      <w:r>
        <w:rPr>
          <w:rFonts w:hint="eastAsia" w:ascii="Times New Roman" w:hAnsi="Times New Roman" w:eastAsia="宋体" w:cs="Times New Roman"/>
          <w:sz w:val="24"/>
        </w:rPr>
        <w:tab/>
      </w:r>
    </w:p>
    <w:p w14:paraId="0ED13112">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BEF5B2A">
      <w:pPr>
        <w:autoSpaceDE/>
        <w:autoSpaceDN/>
        <w:spacing w:line="240" w:lineRule="auto"/>
        <w:ind w:firstLine="420"/>
        <w:textAlignment w:val="auto"/>
        <w:rPr>
          <w:rFonts w:ascii="宋体" w:hAnsi="宋体"/>
          <w:sz w:val="21"/>
          <w:szCs w:val="21"/>
        </w:rPr>
      </w:pPr>
      <w:r>
        <w:rPr>
          <w:rFonts w:ascii="宋体" w:hAnsi="宋体"/>
          <w:sz w:val="21"/>
          <w:szCs w:val="21"/>
        </w:rPr>
        <w:t>依次绘制减速器箱盖主视图、附视图和左视图，最后标注各个视图，绘制的减速器箱盖流程图如图所示。</w:t>
      </w:r>
    </w:p>
    <w:p w14:paraId="7C5565CB">
      <w:pPr>
        <w:jc w:val="center"/>
        <w:rPr>
          <w:rFonts w:hint="eastAsia" w:ascii="Times New Roman" w:hAnsi="Times New Roman" w:eastAsia="宋体" w:cs="Times New Roman"/>
          <w:sz w:val="24"/>
        </w:rPr>
      </w:pPr>
      <w:r>
        <w:rPr>
          <w:rFonts w:ascii="宋体" w:hAnsi="宋体"/>
        </w:rPr>
        <w:object>
          <v:shape id="_x0000_i1028" o:spt="75" type="#_x0000_t75" style="height:167.95pt;width:237.85pt;" o:ole="t" filled="f" o:preferrelative="t" stroked="f" coordsize="21600,21600">
            <v:path/>
            <v:fill on="f" focussize="0,0"/>
            <v:stroke on="f"/>
            <v:imagedata r:id="rId53" cropleft="13493f" croptop="13326f" cropright="16023f" cropbottom="13509f" o:title=""/>
            <o:lock v:ext="edit" aspectratio="t"/>
            <w10:wrap type="none"/>
            <w10:anchorlock/>
          </v:shape>
          <o:OLEObject Type="Embed" ProgID="AutoCAD.Drawing.24" ShapeID="_x0000_i1028" DrawAspect="Content" ObjectID="_1468075728" r:id="rId52">
            <o:LockedField>false</o:LockedField>
          </o:OLEObject>
        </w:object>
      </w:r>
    </w:p>
    <w:p w14:paraId="7A80852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BCD7314">
      <w:pPr>
        <w:autoSpaceDE/>
        <w:autoSpaceDN/>
        <w:spacing w:line="240" w:lineRule="auto"/>
        <w:ind w:firstLine="420"/>
        <w:textAlignment w:val="auto"/>
        <w:rPr>
          <w:rFonts w:ascii="宋体" w:hAnsi="宋体"/>
          <w:sz w:val="21"/>
          <w:szCs w:val="21"/>
        </w:rPr>
      </w:pPr>
      <w:r>
        <w:rPr>
          <w:rFonts w:ascii="宋体" w:hAnsi="宋体"/>
          <w:sz w:val="21"/>
          <w:szCs w:val="21"/>
        </w:rPr>
        <w:t>1．配置绘图环境</w:t>
      </w:r>
    </w:p>
    <w:p w14:paraId="59441396">
      <w:pPr>
        <w:ind w:firstLine="420" w:firstLineChars="200"/>
        <w:jc w:val="left"/>
        <w:rPr>
          <w:rFonts w:ascii="宋体" w:hAnsi="宋体"/>
          <w:sz w:val="21"/>
          <w:szCs w:val="21"/>
        </w:rPr>
      </w:pPr>
      <w:bookmarkStart w:id="57" w:name="_Toc247716074"/>
      <w:bookmarkStart w:id="58" w:name="_Toc366659666"/>
      <w:r>
        <w:rPr>
          <w:rFonts w:ascii="宋体" w:hAnsi="宋体"/>
          <w:sz w:val="21"/>
          <w:szCs w:val="21"/>
        </w:rPr>
        <w:t>2．绘制箱盖主视图</w:t>
      </w:r>
      <w:bookmarkEnd w:id="57"/>
      <w:bookmarkEnd w:id="58"/>
    </w:p>
    <w:p w14:paraId="5953437F">
      <w:pPr>
        <w:ind w:firstLine="420" w:firstLineChars="200"/>
        <w:jc w:val="left"/>
        <w:rPr>
          <w:rFonts w:ascii="宋体" w:hAnsi="宋体"/>
          <w:sz w:val="21"/>
          <w:szCs w:val="21"/>
        </w:rPr>
      </w:pPr>
      <w:bookmarkStart w:id="59" w:name="_Toc366659667"/>
      <w:bookmarkStart w:id="60" w:name="_Toc247716075"/>
      <w:r>
        <w:rPr>
          <w:rFonts w:ascii="宋体" w:hAnsi="宋体"/>
          <w:sz w:val="21"/>
          <w:szCs w:val="21"/>
        </w:rPr>
        <w:t>3．绘制箱盖俯视图</w:t>
      </w:r>
      <w:bookmarkEnd w:id="59"/>
      <w:bookmarkEnd w:id="60"/>
    </w:p>
    <w:p w14:paraId="1A495D25">
      <w:pPr>
        <w:autoSpaceDE/>
        <w:autoSpaceDN/>
        <w:spacing w:line="240" w:lineRule="auto"/>
        <w:ind w:firstLine="420"/>
        <w:textAlignment w:val="auto"/>
        <w:rPr>
          <w:rFonts w:ascii="宋体" w:hAnsi="宋体"/>
          <w:sz w:val="21"/>
          <w:szCs w:val="21"/>
        </w:rPr>
      </w:pPr>
      <w:bookmarkStart w:id="61" w:name="_Toc366659668"/>
      <w:bookmarkStart w:id="62" w:name="_Toc247716076"/>
      <w:r>
        <w:rPr>
          <w:rFonts w:ascii="宋体" w:hAnsi="宋体"/>
          <w:sz w:val="21"/>
          <w:szCs w:val="21"/>
        </w:rPr>
        <w:t>4．绘制箱盖左视图</w:t>
      </w:r>
      <w:bookmarkEnd w:id="61"/>
      <w:bookmarkEnd w:id="62"/>
    </w:p>
    <w:p w14:paraId="70042E90">
      <w:pPr>
        <w:autoSpaceDE/>
        <w:autoSpaceDN/>
        <w:spacing w:line="240" w:lineRule="auto"/>
        <w:ind w:firstLine="420"/>
        <w:textAlignment w:val="auto"/>
        <w:rPr>
          <w:rFonts w:ascii="宋体" w:hAnsi="宋体"/>
          <w:sz w:val="21"/>
          <w:szCs w:val="21"/>
        </w:rPr>
      </w:pPr>
      <w:r>
        <w:rPr>
          <w:rFonts w:ascii="宋体" w:hAnsi="宋体"/>
          <w:sz w:val="21"/>
          <w:szCs w:val="21"/>
        </w:rPr>
        <w:t>5．俯视图尺寸标注</w:t>
      </w:r>
    </w:p>
    <w:p w14:paraId="074F10EB">
      <w:pPr>
        <w:ind w:firstLine="420" w:firstLineChars="200"/>
        <w:jc w:val="left"/>
        <w:rPr>
          <w:rFonts w:ascii="宋体" w:hAnsi="宋体"/>
          <w:sz w:val="21"/>
          <w:szCs w:val="21"/>
        </w:rPr>
      </w:pPr>
      <w:r>
        <w:rPr>
          <w:rFonts w:ascii="宋体" w:hAnsi="宋体"/>
          <w:sz w:val="21"/>
          <w:szCs w:val="21"/>
        </w:rPr>
        <w:t>6．主视图尺寸标注</w:t>
      </w:r>
    </w:p>
    <w:p w14:paraId="42AA219F">
      <w:pPr>
        <w:ind w:firstLine="420" w:firstLineChars="200"/>
        <w:jc w:val="left"/>
        <w:rPr>
          <w:rFonts w:ascii="宋体" w:hAnsi="宋体"/>
          <w:sz w:val="21"/>
          <w:szCs w:val="21"/>
        </w:rPr>
      </w:pPr>
      <w:r>
        <w:rPr>
          <w:rFonts w:ascii="宋体" w:hAnsi="宋体"/>
          <w:sz w:val="21"/>
          <w:szCs w:val="21"/>
        </w:rPr>
        <w:t>7．侧视图尺寸标注</w:t>
      </w:r>
    </w:p>
    <w:p w14:paraId="0FF77149">
      <w:pPr>
        <w:autoSpaceDE/>
        <w:autoSpaceDN/>
        <w:spacing w:line="240" w:lineRule="auto"/>
        <w:ind w:firstLine="420"/>
        <w:textAlignment w:val="auto"/>
        <w:rPr>
          <w:rFonts w:hint="eastAsia" w:ascii="宋体" w:hAnsi="宋体"/>
          <w:sz w:val="21"/>
          <w:szCs w:val="21"/>
        </w:rPr>
      </w:pPr>
      <w:r>
        <w:rPr>
          <w:rFonts w:ascii="宋体" w:hAnsi="宋体"/>
          <w:sz w:val="21"/>
          <w:szCs w:val="21"/>
        </w:rPr>
        <w:t>8．标注技术要求</w:t>
      </w:r>
    </w:p>
    <w:p w14:paraId="02DD0A44">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p>
    <w:p w14:paraId="2C2F31AE">
      <w:pPr>
        <w:autoSpaceDE/>
        <w:autoSpaceDN/>
        <w:spacing w:line="240" w:lineRule="auto"/>
        <w:ind w:firstLine="420"/>
        <w:textAlignment w:val="auto"/>
        <w:rPr>
          <w:rFonts w:ascii="宋体" w:hAnsi="宋体"/>
          <w:sz w:val="21"/>
          <w:szCs w:val="21"/>
        </w:rPr>
      </w:pPr>
      <w:r>
        <w:rPr>
          <w:rFonts w:ascii="宋体" w:hAnsi="宋体"/>
          <w:sz w:val="21"/>
          <w:szCs w:val="21"/>
        </w:rPr>
        <w:t>用剖切面局部</w:t>
      </w:r>
      <w:r>
        <w:rPr>
          <w:rFonts w:hint="eastAsia" w:ascii="宋体" w:hAnsi="宋体"/>
          <w:sz w:val="21"/>
          <w:szCs w:val="21"/>
          <w:lang w:val="en-US" w:eastAsia="zh-CN"/>
        </w:rPr>
        <w:t>地</w:t>
      </w:r>
      <w:r>
        <w:rPr>
          <w:rFonts w:ascii="宋体" w:hAnsi="宋体"/>
          <w:sz w:val="21"/>
          <w:szCs w:val="21"/>
        </w:rPr>
        <w:t>剖开物体所得的剖视图称为局部剖视图。所谓“局部地剖开”就是在用剖切面剖开物体后，将剖切面和观察者之间的一部分移走，如图所示。</w:t>
      </w:r>
    </w:p>
    <w:p w14:paraId="6BA01335">
      <w:pPr>
        <w:jc w:val="center"/>
        <w:rPr>
          <w:rFonts w:hint="eastAsia" w:ascii="宋体" w:hAnsi="宋体" w:eastAsia="宋体" w:cs="Times New Roman"/>
        </w:rPr>
      </w:pPr>
      <w:r>
        <w:rPr>
          <w:rFonts w:ascii="宋体" w:hAnsi="宋体" w:eastAsia="宋体" w:cs="Times New Roman"/>
        </w:rPr>
        <w:drawing>
          <wp:inline distT="0" distB="0" distL="114300" distR="114300">
            <wp:extent cx="2249170" cy="1245870"/>
            <wp:effectExtent l="0" t="0" r="11430" b="11430"/>
            <wp:docPr id="41" name="图片 44" descr="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4" descr="7-18"/>
                    <pic:cNvPicPr>
                      <a:picLocks noChangeAspect="1"/>
                    </pic:cNvPicPr>
                  </pic:nvPicPr>
                  <pic:blipFill>
                    <a:blip r:embed="rId54"/>
                    <a:srcRect l="8635" t="49921" r="12810" b="7469"/>
                    <a:stretch>
                      <a:fillRect/>
                    </a:stretch>
                  </pic:blipFill>
                  <pic:spPr>
                    <a:xfrm>
                      <a:off x="0" y="0"/>
                      <a:ext cx="2249170" cy="1245870"/>
                    </a:xfrm>
                    <a:prstGeom prst="rect">
                      <a:avLst/>
                    </a:prstGeom>
                    <a:noFill/>
                    <a:ln>
                      <a:noFill/>
                    </a:ln>
                  </pic:spPr>
                </pic:pic>
              </a:graphicData>
            </a:graphic>
          </wp:inline>
        </w:drawing>
      </w:r>
      <w:r>
        <w:rPr>
          <w:rFonts w:hint="eastAsia" w:ascii="宋体" w:hAnsi="宋体" w:eastAsia="宋体" w:cs="Times New Roman"/>
        </w:rPr>
        <w:tab/>
      </w:r>
    </w:p>
    <w:p w14:paraId="707D396A">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任务二  减速器箱体设计</w:t>
      </w:r>
      <w:r>
        <w:rPr>
          <w:rFonts w:hint="eastAsia" w:ascii="Times New Roman" w:hAnsi="Times New Roman" w:eastAsia="宋体" w:cs="Times New Roman"/>
          <w:sz w:val="24"/>
        </w:rPr>
        <w:tab/>
      </w:r>
    </w:p>
    <w:p w14:paraId="46C0C29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463BBF40">
      <w:pPr>
        <w:autoSpaceDE/>
        <w:autoSpaceDN/>
        <w:spacing w:line="240" w:lineRule="auto"/>
        <w:ind w:firstLine="420"/>
        <w:textAlignment w:val="auto"/>
        <w:rPr>
          <w:rFonts w:ascii="宋体" w:hAnsi="宋体"/>
          <w:sz w:val="21"/>
          <w:szCs w:val="21"/>
        </w:rPr>
      </w:pPr>
      <w:r>
        <w:rPr>
          <w:rFonts w:ascii="宋体" w:hAnsi="宋体"/>
          <w:sz w:val="21"/>
          <w:szCs w:val="21"/>
        </w:rPr>
        <w:t>对于箱体本身，从上至下划分为</w:t>
      </w:r>
      <w:r>
        <w:rPr>
          <w:rFonts w:hint="eastAsia" w:ascii="宋体" w:hAnsi="宋体"/>
          <w:sz w:val="21"/>
          <w:szCs w:val="21"/>
          <w:lang w:val="en-US" w:eastAsia="zh-CN"/>
        </w:rPr>
        <w:t>三</w:t>
      </w:r>
      <w:r>
        <w:rPr>
          <w:rFonts w:ascii="宋体" w:hAnsi="宋体"/>
          <w:sz w:val="21"/>
          <w:szCs w:val="21"/>
        </w:rPr>
        <w:t>个组成部分，箱体顶面、箱体中间膛体和箱体底座，每一个视图的绘制也将围绕这</w:t>
      </w:r>
      <w:r>
        <w:rPr>
          <w:rFonts w:hint="eastAsia" w:ascii="宋体" w:hAnsi="宋体"/>
          <w:sz w:val="21"/>
          <w:szCs w:val="21"/>
          <w:lang w:val="en-US" w:eastAsia="zh-CN"/>
        </w:rPr>
        <w:t>三</w:t>
      </w:r>
      <w:r>
        <w:rPr>
          <w:rFonts w:ascii="宋体" w:hAnsi="宋体"/>
          <w:sz w:val="21"/>
          <w:szCs w:val="21"/>
        </w:rPr>
        <w:t>个部分分别进行。在箱体的绘制过程中也充分应用了局部剖视图。绘制的减速器箱体如图所示。</w:t>
      </w:r>
    </w:p>
    <w:p w14:paraId="1288A920">
      <w:pPr>
        <w:jc w:val="center"/>
        <w:rPr>
          <w:rFonts w:hint="eastAsia" w:ascii="宋体" w:hAnsi="宋体" w:eastAsia="宋体" w:cs="Times New Roman"/>
        </w:rPr>
      </w:pPr>
      <w:r>
        <w:rPr>
          <w:rFonts w:ascii="宋体" w:hAnsi="宋体" w:eastAsia="宋体" w:cs="Times New Roman"/>
        </w:rPr>
        <w:drawing>
          <wp:inline distT="0" distB="0" distL="114300" distR="114300">
            <wp:extent cx="3403600" cy="2398395"/>
            <wp:effectExtent l="0" t="0" r="0" b="1905"/>
            <wp:docPr id="4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5"/>
                    <pic:cNvPicPr>
                      <a:picLocks noChangeAspect="1"/>
                    </pic:cNvPicPr>
                  </pic:nvPicPr>
                  <pic:blipFill>
                    <a:blip r:embed="rId55"/>
                    <a:stretch>
                      <a:fillRect/>
                    </a:stretch>
                  </pic:blipFill>
                  <pic:spPr>
                    <a:xfrm>
                      <a:off x="0" y="0"/>
                      <a:ext cx="3403600" cy="2398395"/>
                    </a:xfrm>
                    <a:prstGeom prst="rect">
                      <a:avLst/>
                    </a:prstGeom>
                    <a:noFill/>
                    <a:ln>
                      <a:noFill/>
                    </a:ln>
                  </pic:spPr>
                </pic:pic>
              </a:graphicData>
            </a:graphic>
          </wp:inline>
        </w:drawing>
      </w:r>
    </w:p>
    <w:p w14:paraId="6B2A8A1B">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1EA3EF03">
      <w:pPr>
        <w:autoSpaceDE/>
        <w:autoSpaceDN/>
        <w:spacing w:line="240" w:lineRule="auto"/>
        <w:ind w:firstLine="420"/>
        <w:textAlignment w:val="auto"/>
        <w:rPr>
          <w:rFonts w:ascii="宋体" w:hAnsi="宋体"/>
          <w:sz w:val="21"/>
          <w:szCs w:val="21"/>
        </w:rPr>
      </w:pPr>
      <w:r>
        <w:rPr>
          <w:rFonts w:ascii="宋体" w:hAnsi="宋体"/>
          <w:sz w:val="21"/>
          <w:szCs w:val="21"/>
        </w:rPr>
        <w:t>1．建立新文件</w:t>
      </w:r>
    </w:p>
    <w:p w14:paraId="31221928">
      <w:pPr>
        <w:autoSpaceDE/>
        <w:autoSpaceDN/>
        <w:spacing w:line="240" w:lineRule="auto"/>
        <w:ind w:firstLine="420"/>
        <w:textAlignment w:val="auto"/>
        <w:rPr>
          <w:rFonts w:ascii="宋体" w:hAnsi="宋体"/>
          <w:sz w:val="21"/>
          <w:szCs w:val="21"/>
        </w:rPr>
      </w:pPr>
      <w:r>
        <w:rPr>
          <w:rFonts w:ascii="宋体" w:hAnsi="宋体"/>
          <w:sz w:val="21"/>
          <w:szCs w:val="21"/>
        </w:rPr>
        <w:t>2．设置文字和尺寸标注样式</w:t>
      </w:r>
    </w:p>
    <w:p w14:paraId="5D103152">
      <w:pPr>
        <w:autoSpaceDE/>
        <w:autoSpaceDN/>
        <w:spacing w:line="240" w:lineRule="auto"/>
        <w:ind w:firstLine="420"/>
        <w:textAlignment w:val="auto"/>
        <w:rPr>
          <w:rFonts w:ascii="宋体" w:hAnsi="宋体"/>
          <w:sz w:val="21"/>
          <w:szCs w:val="21"/>
        </w:rPr>
      </w:pPr>
      <w:r>
        <w:rPr>
          <w:rFonts w:ascii="宋体" w:hAnsi="宋体"/>
          <w:sz w:val="21"/>
          <w:szCs w:val="21"/>
        </w:rPr>
        <w:t>3．绘制俯视图</w:t>
      </w:r>
    </w:p>
    <w:p w14:paraId="53E34172">
      <w:pPr>
        <w:autoSpaceDE/>
        <w:autoSpaceDN/>
        <w:spacing w:line="240" w:lineRule="auto"/>
        <w:ind w:firstLine="420"/>
        <w:textAlignment w:val="auto"/>
        <w:rPr>
          <w:rFonts w:ascii="宋体" w:hAnsi="宋体"/>
          <w:sz w:val="21"/>
          <w:szCs w:val="21"/>
        </w:rPr>
      </w:pPr>
      <w:r>
        <w:rPr>
          <w:rFonts w:hint="eastAsia" w:ascii="宋体" w:hAnsi="宋体"/>
          <w:sz w:val="21"/>
          <w:szCs w:val="21"/>
        </w:rPr>
        <w:t>4</w:t>
      </w:r>
      <w:r>
        <w:rPr>
          <w:rFonts w:ascii="宋体" w:hAnsi="宋体"/>
          <w:sz w:val="21"/>
          <w:szCs w:val="21"/>
        </w:rPr>
        <w:t>．绘制减速器箱体主视图</w:t>
      </w:r>
    </w:p>
    <w:p w14:paraId="12550DAC">
      <w:pPr>
        <w:autoSpaceDE/>
        <w:autoSpaceDN/>
        <w:spacing w:line="240" w:lineRule="auto"/>
        <w:ind w:firstLine="420"/>
        <w:textAlignment w:val="auto"/>
        <w:rPr>
          <w:rFonts w:ascii="宋体" w:hAnsi="宋体"/>
          <w:sz w:val="21"/>
          <w:szCs w:val="21"/>
        </w:rPr>
      </w:pPr>
      <w:r>
        <w:rPr>
          <w:rFonts w:hint="eastAsia" w:ascii="宋体" w:hAnsi="宋体"/>
          <w:sz w:val="21"/>
          <w:szCs w:val="21"/>
        </w:rPr>
        <w:t>5</w:t>
      </w:r>
      <w:r>
        <w:rPr>
          <w:rFonts w:ascii="宋体" w:hAnsi="宋体"/>
          <w:sz w:val="21"/>
          <w:szCs w:val="21"/>
        </w:rPr>
        <w:t>．绘制减速器箱体左视图</w:t>
      </w:r>
    </w:p>
    <w:p w14:paraId="11B15039">
      <w:pPr>
        <w:autoSpaceDE/>
        <w:autoSpaceDN/>
        <w:spacing w:line="240" w:lineRule="auto"/>
        <w:ind w:firstLine="420"/>
        <w:textAlignment w:val="auto"/>
        <w:rPr>
          <w:rFonts w:hint="eastAsia" w:ascii="宋体" w:hAnsi="宋体"/>
          <w:sz w:val="21"/>
          <w:szCs w:val="21"/>
        </w:rPr>
      </w:pPr>
      <w:r>
        <w:rPr>
          <w:rFonts w:hint="eastAsia" w:ascii="宋体" w:hAnsi="宋体"/>
          <w:sz w:val="21"/>
          <w:szCs w:val="21"/>
        </w:rPr>
        <w:t xml:space="preserve">7. </w:t>
      </w:r>
      <w:r>
        <w:rPr>
          <w:rFonts w:ascii="宋体" w:hAnsi="宋体"/>
          <w:sz w:val="21"/>
          <w:szCs w:val="21"/>
        </w:rPr>
        <w:t>修剪俯视图</w:t>
      </w:r>
    </w:p>
    <w:p w14:paraId="05F41FD8">
      <w:pPr>
        <w:autoSpaceDE/>
        <w:autoSpaceDN/>
        <w:spacing w:line="240" w:lineRule="auto"/>
        <w:ind w:firstLine="420"/>
        <w:textAlignment w:val="auto"/>
        <w:rPr>
          <w:rFonts w:hint="eastAsia" w:ascii="宋体" w:hAnsi="宋体"/>
          <w:sz w:val="21"/>
          <w:szCs w:val="21"/>
        </w:rPr>
      </w:pPr>
      <w:r>
        <w:rPr>
          <w:rFonts w:hint="eastAsia" w:ascii="宋体" w:hAnsi="宋体"/>
          <w:sz w:val="21"/>
          <w:szCs w:val="21"/>
        </w:rPr>
        <w:t>8</w:t>
      </w:r>
      <w:r>
        <w:rPr>
          <w:rFonts w:ascii="宋体" w:hAnsi="宋体"/>
          <w:sz w:val="21"/>
          <w:szCs w:val="21"/>
        </w:rPr>
        <w:t>．添加主视图底部的安装螺栓孔的定位中心线</w:t>
      </w:r>
    </w:p>
    <w:p w14:paraId="44D5BA4C">
      <w:pPr>
        <w:autoSpaceDE/>
        <w:autoSpaceDN/>
        <w:spacing w:line="240" w:lineRule="auto"/>
        <w:ind w:firstLine="420"/>
        <w:textAlignment w:val="auto"/>
        <w:rPr>
          <w:rFonts w:ascii="宋体" w:hAnsi="宋体"/>
          <w:sz w:val="21"/>
          <w:szCs w:val="21"/>
        </w:rPr>
      </w:pPr>
      <w:r>
        <w:rPr>
          <w:rFonts w:hint="eastAsia" w:ascii="宋体" w:hAnsi="宋体"/>
          <w:sz w:val="21"/>
          <w:szCs w:val="21"/>
        </w:rPr>
        <w:t>9</w:t>
      </w:r>
      <w:r>
        <w:rPr>
          <w:rFonts w:ascii="宋体" w:hAnsi="宋体"/>
          <w:sz w:val="21"/>
          <w:szCs w:val="21"/>
        </w:rPr>
        <w:t>．俯视图尺寸标注</w:t>
      </w:r>
    </w:p>
    <w:p w14:paraId="667A6EAE">
      <w:pPr>
        <w:autoSpaceDE/>
        <w:autoSpaceDN/>
        <w:spacing w:line="240" w:lineRule="auto"/>
        <w:ind w:firstLine="420"/>
        <w:textAlignment w:val="auto"/>
        <w:rPr>
          <w:rFonts w:ascii="宋体" w:hAnsi="宋体"/>
          <w:sz w:val="21"/>
          <w:szCs w:val="21"/>
        </w:rPr>
      </w:pPr>
      <w:r>
        <w:rPr>
          <w:rFonts w:hint="eastAsia" w:ascii="宋体" w:hAnsi="宋体"/>
          <w:sz w:val="21"/>
          <w:szCs w:val="21"/>
        </w:rPr>
        <w:t>10</w:t>
      </w:r>
      <w:r>
        <w:rPr>
          <w:rFonts w:ascii="宋体" w:hAnsi="宋体"/>
          <w:sz w:val="21"/>
          <w:szCs w:val="21"/>
        </w:rPr>
        <w:t>．主视图尺寸标注</w:t>
      </w:r>
    </w:p>
    <w:p w14:paraId="533B6C15">
      <w:pPr>
        <w:autoSpaceDE/>
        <w:autoSpaceDN/>
        <w:spacing w:line="240" w:lineRule="auto"/>
        <w:ind w:firstLine="420"/>
        <w:textAlignment w:val="auto"/>
        <w:rPr>
          <w:rFonts w:ascii="宋体" w:hAnsi="宋体"/>
          <w:sz w:val="21"/>
          <w:szCs w:val="21"/>
        </w:rPr>
      </w:pPr>
      <w:r>
        <w:rPr>
          <w:rFonts w:hint="eastAsia" w:ascii="宋体" w:hAnsi="宋体"/>
          <w:sz w:val="21"/>
          <w:szCs w:val="21"/>
        </w:rPr>
        <w:t>11</w:t>
      </w:r>
      <w:r>
        <w:rPr>
          <w:rFonts w:ascii="宋体" w:hAnsi="宋体"/>
          <w:sz w:val="21"/>
          <w:szCs w:val="21"/>
        </w:rPr>
        <w:t>．侧视图尺寸标注</w:t>
      </w:r>
    </w:p>
    <w:p w14:paraId="1C996095">
      <w:pPr>
        <w:autoSpaceDE/>
        <w:autoSpaceDN/>
        <w:spacing w:line="240" w:lineRule="auto"/>
        <w:ind w:firstLine="420"/>
        <w:textAlignment w:val="auto"/>
        <w:rPr>
          <w:rFonts w:hint="eastAsia" w:ascii="Times New Roman" w:hAnsi="Times New Roman" w:eastAsia="宋体" w:cs="Times New Roman"/>
          <w:sz w:val="24"/>
        </w:rPr>
      </w:pPr>
      <w:r>
        <w:rPr>
          <w:rFonts w:hint="eastAsia" w:ascii="宋体" w:hAnsi="宋体"/>
          <w:sz w:val="21"/>
          <w:szCs w:val="21"/>
        </w:rPr>
        <w:t>12</w:t>
      </w:r>
      <w:r>
        <w:rPr>
          <w:rFonts w:ascii="宋体" w:hAnsi="宋体"/>
          <w:sz w:val="21"/>
          <w:szCs w:val="21"/>
        </w:rPr>
        <w:t>．标注技术要求</w:t>
      </w:r>
    </w:p>
    <w:p w14:paraId="6DCDE29C">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7FF065D0">
      <w:pPr>
        <w:autoSpaceDE/>
        <w:autoSpaceDN/>
        <w:spacing w:line="240" w:lineRule="auto"/>
        <w:ind w:firstLine="420"/>
        <w:textAlignment w:val="auto"/>
        <w:rPr>
          <w:rFonts w:ascii="宋体" w:hAnsi="宋体"/>
          <w:sz w:val="21"/>
          <w:szCs w:val="21"/>
        </w:rPr>
      </w:pPr>
      <w:r>
        <w:rPr>
          <w:rFonts w:ascii="宋体" w:hAnsi="宋体"/>
          <w:sz w:val="21"/>
          <w:szCs w:val="21"/>
        </w:rPr>
        <w:t>1．箱体类零件</w:t>
      </w:r>
    </w:p>
    <w:p w14:paraId="03D7868D">
      <w:pPr>
        <w:autoSpaceDE/>
        <w:autoSpaceDN/>
        <w:spacing w:line="240" w:lineRule="auto"/>
        <w:ind w:firstLine="420"/>
        <w:textAlignment w:val="auto"/>
        <w:rPr>
          <w:rFonts w:hint="eastAsia" w:ascii="Times New Roman" w:hAnsi="Times New Roman" w:eastAsia="宋体" w:cs="Times New Roman"/>
          <w:sz w:val="24"/>
        </w:rPr>
      </w:pPr>
      <w:r>
        <w:rPr>
          <w:rFonts w:ascii="宋体" w:hAnsi="宋体"/>
          <w:sz w:val="21"/>
          <w:szCs w:val="21"/>
        </w:rPr>
        <w:t>（1）结构特点（2）视图选择</w:t>
      </w:r>
    </w:p>
    <w:p w14:paraId="4325AAD9">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62059EDD">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绘制齿轮泵前盖零件图</w:t>
      </w:r>
      <w:r>
        <w:rPr>
          <w:rFonts w:hint="eastAsia" w:ascii="Times New Roman" w:hAnsi="Times New Roman" w:eastAsia="宋体" w:cs="Times New Roman"/>
          <w:sz w:val="24"/>
        </w:rPr>
        <w:tab/>
      </w:r>
    </w:p>
    <w:p w14:paraId="4E20E7F8">
      <w:pPr>
        <w:widowControl/>
        <w:shd w:val="clear" w:color="auto" w:fill="FFFFFF"/>
        <w:ind w:firstLine="480" w:firstLineChars="200"/>
        <w:jc w:val="left"/>
        <w:rPr>
          <w:rFonts w:hint="eastAsia" w:ascii="Times New Roman" w:hAnsi="Times New Roman" w:eastAsia="宋体" w:cs="Times New Roman"/>
          <w:sz w:val="24"/>
          <w:lang w:val="en-US" w:eastAsia="zh-CN"/>
        </w:rPr>
      </w:pPr>
      <w:r>
        <w:rPr>
          <w:rFonts w:hint="eastAsia" w:ascii="Times New Roman" w:hAnsi="Times New Roman" w:eastAsia="宋体" w:cs="Times New Roman"/>
          <w:sz w:val="24"/>
        </w:rPr>
        <w:t>实验2  绘制齿轮泵机座</w:t>
      </w:r>
      <w:r>
        <w:rPr>
          <w:rFonts w:hint="eastAsia" w:ascii="Times New Roman" w:hAnsi="Times New Roman" w:cs="Times New Roman"/>
          <w:sz w:val="24"/>
          <w:lang w:val="en-US" w:eastAsia="zh-CN"/>
        </w:rPr>
        <w:t>零件图</w:t>
      </w:r>
    </w:p>
    <w:p w14:paraId="43BD9943">
      <w:pPr>
        <w:widowControl/>
        <w:shd w:val="clear" w:color="auto" w:fill="FFFFFF"/>
        <w:jc w:val="left"/>
        <w:rPr>
          <w:rFonts w:hint="eastAsia"/>
          <w:sz w:val="24"/>
        </w:rPr>
      </w:pPr>
    </w:p>
    <w:p w14:paraId="657A5B92">
      <w:pPr>
        <w:widowControl/>
        <w:jc w:val="center"/>
        <w:rPr>
          <w:rFonts w:hint="eastAsia" w:ascii="黑体" w:hAnsi="黑体" w:eastAsia="黑体"/>
          <w:bCs/>
          <w:iCs/>
          <w:sz w:val="28"/>
          <w:szCs w:val="28"/>
          <w:lang w:eastAsia="zh-CN"/>
        </w:rPr>
      </w:pPr>
      <w:r>
        <w:rPr>
          <w:rFonts w:hint="eastAsia" w:ascii="黑体" w:hAnsi="黑体" w:eastAsia="黑体"/>
          <w:bCs/>
          <w:iCs/>
          <w:sz w:val="28"/>
          <w:szCs w:val="28"/>
        </w:rPr>
        <w:t>项目</w:t>
      </w:r>
      <w:del w:id="282" w:author="科学虫" w:date="2025-10-29T11:11:18Z">
        <w:r>
          <w:rPr>
            <w:rFonts w:hint="eastAsia" w:ascii="黑体" w:hAnsi="黑体" w:eastAsia="黑体"/>
            <w:bCs/>
            <w:iCs/>
            <w:sz w:val="28"/>
            <w:szCs w:val="28"/>
          </w:rPr>
          <w:delText>九</w:delText>
        </w:r>
      </w:del>
      <w:ins w:id="283" w:author="科学虫" w:date="2025-10-29T11:11:19Z">
        <w:r>
          <w:rPr>
            <w:rFonts w:hint="eastAsia" w:ascii="黑体" w:hAnsi="黑体" w:eastAsia="黑体"/>
            <w:bCs/>
            <w:iCs/>
            <w:sz w:val="28"/>
            <w:szCs w:val="28"/>
            <w:lang w:val="en-US" w:eastAsia="zh-CN"/>
          </w:rPr>
          <w:t>八</w:t>
        </w:r>
      </w:ins>
      <w:r>
        <w:rPr>
          <w:rFonts w:hint="eastAsia" w:ascii="黑体" w:hAnsi="黑体" w:eastAsia="黑体"/>
          <w:bCs/>
          <w:iCs/>
          <w:sz w:val="28"/>
          <w:szCs w:val="28"/>
        </w:rPr>
        <w:t xml:space="preserve"> 机械装配图设计</w:t>
      </w:r>
    </w:p>
    <w:p w14:paraId="04C68E3D">
      <w:pPr>
        <w:spacing w:before="156" w:beforeLines="50" w:after="156" w:afterLines="50"/>
        <w:rPr>
          <w:rFonts w:hint="eastAsia" w:ascii="Times New Roman" w:hAnsi="Times New Roman"/>
          <w:b/>
          <w:bCs/>
          <w:sz w:val="24"/>
        </w:rPr>
      </w:pPr>
      <w:r>
        <w:rPr>
          <w:rFonts w:hint="eastAsia" w:ascii="Times New Roman" w:hAnsi="Times New Roman"/>
          <w:b/>
          <w:bCs/>
          <w:sz w:val="24"/>
        </w:rPr>
        <w:t>教学目的和要求</w:t>
      </w:r>
    </w:p>
    <w:p w14:paraId="07782F27">
      <w:pPr>
        <w:spacing w:before="156" w:beforeLines="50" w:after="156" w:afterLines="50"/>
        <w:ind w:firstLine="566" w:firstLineChars="236"/>
        <w:rPr>
          <w:rFonts w:hint="eastAsia" w:ascii="宋体" w:hAnsi="宋体" w:cs="宋体"/>
          <w:color w:val="000000"/>
          <w:kern w:val="0"/>
          <w:sz w:val="24"/>
          <w:lang w:val="en-US" w:eastAsia="zh-CN"/>
        </w:rPr>
      </w:pPr>
      <w:r>
        <w:rPr>
          <w:rFonts w:hint="eastAsia" w:ascii="Times New Roman" w:hAnsi="Times New Roman" w:eastAsia="宋体" w:cs="Times New Roman"/>
          <w:kern w:val="2"/>
          <w:sz w:val="24"/>
          <w:szCs w:val="24"/>
          <w:lang w:val="en-US" w:eastAsia="zh-CN" w:bidi="ar-SA"/>
        </w:rPr>
        <w:t>掌握装配图的具体绘制方法；灵活应用各种AutoCAD命令</w:t>
      </w:r>
      <w:r>
        <w:rPr>
          <w:rFonts w:hint="eastAsia" w:ascii="宋体" w:hAnsi="宋体" w:cs="宋体"/>
          <w:color w:val="000000"/>
          <w:kern w:val="0"/>
          <w:sz w:val="24"/>
          <w:lang w:val="en-US" w:eastAsia="zh-CN"/>
        </w:rPr>
        <w:t>。</w:t>
      </w:r>
    </w:p>
    <w:p w14:paraId="55E1138D">
      <w:pPr>
        <w:spacing w:before="156" w:beforeLines="50" w:after="156" w:afterLines="50"/>
        <w:rPr>
          <w:rFonts w:ascii="Times New Roman" w:hAnsi="Times New Roman"/>
          <w:b/>
          <w:bCs/>
          <w:sz w:val="24"/>
          <w:szCs w:val="24"/>
        </w:rPr>
      </w:pPr>
      <w:r>
        <w:rPr>
          <w:rFonts w:hint="eastAsia" w:ascii="Times New Roman" w:hAnsi="Times New Roman"/>
          <w:b/>
          <w:bCs/>
          <w:sz w:val="24"/>
          <w:szCs w:val="24"/>
        </w:rPr>
        <w:t>教学重点、难点</w:t>
      </w:r>
    </w:p>
    <w:p w14:paraId="7D4F84BE">
      <w:pPr>
        <w:ind w:firstLine="482" w:firstLineChars="200"/>
        <w:rPr>
          <w:rFonts w:hint="eastAsia" w:ascii="宋体" w:hAnsi="宋体" w:eastAsia="宋体" w:cs="宋体"/>
          <w:sz w:val="24"/>
          <w:szCs w:val="24"/>
          <w:lang w:eastAsia="zh-CN"/>
        </w:rPr>
      </w:pPr>
      <w:r>
        <w:rPr>
          <w:rFonts w:hint="eastAsia" w:ascii="仿宋" w:hAnsi="仿宋" w:eastAsia="仿宋"/>
          <w:b/>
          <w:sz w:val="24"/>
          <w:szCs w:val="24"/>
        </w:rPr>
        <w:t>重点:</w:t>
      </w:r>
      <w:r>
        <w:rPr>
          <w:rFonts w:hint="eastAsia" w:ascii="仿宋" w:hAnsi="仿宋" w:eastAsia="仿宋"/>
          <w:b/>
          <w:sz w:val="24"/>
          <w:szCs w:val="24"/>
          <w:lang w:val="en-US" w:eastAsia="zh-CN"/>
        </w:rPr>
        <w:t xml:space="preserve"> </w:t>
      </w:r>
      <w:r>
        <w:rPr>
          <w:rFonts w:hint="eastAsia" w:ascii="Times New Roman" w:hAnsi="Times New Roman" w:eastAsia="宋体" w:cs="Times New Roman"/>
          <w:sz w:val="24"/>
        </w:rPr>
        <w:t>减速箱装配图设计</w:t>
      </w:r>
      <w:r>
        <w:rPr>
          <w:rFonts w:hint="eastAsia" w:ascii="Times New Roman" w:hAnsi="Times New Roman" w:cs="Times New Roman"/>
          <w:sz w:val="24"/>
          <w:lang w:eastAsia="zh-CN"/>
        </w:rPr>
        <w:t>。</w:t>
      </w:r>
    </w:p>
    <w:p w14:paraId="005FE7B0">
      <w:pPr>
        <w:spacing w:line="300" w:lineRule="exact"/>
        <w:ind w:left="105" w:leftChars="50" w:right="105" w:rightChars="50" w:firstLine="361" w:firstLineChars="150"/>
        <w:rPr>
          <w:rFonts w:hint="eastAsia" w:ascii="Times New Roman" w:hAnsi="Times New Roman" w:cs="Times New Roman"/>
          <w:sz w:val="24"/>
          <w:lang w:eastAsia="zh-CN"/>
        </w:rPr>
      </w:pPr>
      <w:r>
        <w:rPr>
          <w:rFonts w:hint="eastAsia" w:ascii="仿宋" w:hAnsi="仿宋" w:eastAsia="仿宋"/>
          <w:b/>
          <w:sz w:val="24"/>
          <w:szCs w:val="24"/>
        </w:rPr>
        <w:t>难点：</w:t>
      </w:r>
      <w:r>
        <w:rPr>
          <w:rFonts w:hint="eastAsia" w:ascii="宋体" w:hAnsi="宋体" w:cs="宋体"/>
          <w:sz w:val="24"/>
          <w:szCs w:val="24"/>
          <w:lang w:eastAsia="zh-CN"/>
        </w:rPr>
        <w:t>（</w:t>
      </w:r>
      <w:r>
        <w:rPr>
          <w:rFonts w:hint="eastAsia" w:ascii="宋体" w:hAnsi="宋体" w:cs="宋体"/>
          <w:sz w:val="24"/>
          <w:szCs w:val="24"/>
          <w:lang w:val="en-US" w:eastAsia="zh-CN"/>
        </w:rPr>
        <w:t>1</w:t>
      </w:r>
      <w:r>
        <w:rPr>
          <w:rFonts w:hint="eastAsia" w:ascii="宋体" w:hAnsi="宋体" w:cs="宋体"/>
          <w:sz w:val="24"/>
          <w:szCs w:val="24"/>
          <w:lang w:eastAsia="zh-CN"/>
        </w:rPr>
        <w:t>）</w:t>
      </w:r>
      <w:r>
        <w:rPr>
          <w:rFonts w:hint="eastAsia" w:ascii="Times New Roman" w:hAnsi="Times New Roman" w:eastAsia="宋体" w:cs="Times New Roman"/>
          <w:sz w:val="24"/>
        </w:rPr>
        <w:t>绘制滑动轴承装配图</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lang w:val="en-US" w:eastAsia="zh-CN"/>
        </w:rPr>
        <w:t>2</w:t>
      </w:r>
      <w:r>
        <w:rPr>
          <w:rFonts w:hint="eastAsia" w:ascii="Times New Roman" w:hAnsi="Times New Roman" w:eastAsia="宋体" w:cs="Times New Roman"/>
          <w:sz w:val="24"/>
          <w:lang w:eastAsia="zh-CN"/>
        </w:rPr>
        <w:t>）</w:t>
      </w:r>
      <w:r>
        <w:rPr>
          <w:rFonts w:hint="eastAsia" w:ascii="Times New Roman" w:hAnsi="Times New Roman" w:eastAsia="宋体" w:cs="Times New Roman"/>
          <w:sz w:val="24"/>
        </w:rPr>
        <w:t>绘制齿轮泵装配图</w:t>
      </w:r>
      <w:r>
        <w:rPr>
          <w:rFonts w:hint="eastAsia" w:ascii="Times New Roman" w:hAnsi="Times New Roman" w:cs="Times New Roman"/>
          <w:sz w:val="24"/>
          <w:lang w:eastAsia="zh-CN"/>
        </w:rPr>
        <w:t>。</w:t>
      </w:r>
    </w:p>
    <w:p w14:paraId="4462CD22">
      <w:pPr>
        <w:spacing w:before="156" w:beforeLines="50" w:after="156" w:afterLines="50"/>
        <w:rPr>
          <w:rFonts w:hint="eastAsia"/>
          <w:sz w:val="24"/>
        </w:rPr>
      </w:pPr>
      <w:r>
        <w:rPr>
          <w:rFonts w:hint="eastAsia" w:ascii="宋体" w:hAnsi="宋体"/>
          <w:b/>
          <w:sz w:val="24"/>
          <w:szCs w:val="24"/>
        </w:rPr>
        <w:t>教学内容</w:t>
      </w:r>
    </w:p>
    <w:p w14:paraId="3CDFE595">
      <w:pPr>
        <w:jc w:val="left"/>
        <w:rPr>
          <w:ins w:id="284" w:author="科学虫" w:date="2025-10-29T11:12:27Z"/>
          <w:rFonts w:hint="eastAsia" w:ascii="Times New Roman" w:hAnsi="Times New Roman" w:eastAsia="宋体" w:cs="Times New Roman"/>
          <w:sz w:val="24"/>
        </w:rPr>
      </w:pPr>
    </w:p>
    <w:p w14:paraId="20D09D3D">
      <w:pPr>
        <w:jc w:val="left"/>
        <w:rPr>
          <w:rFonts w:hint="eastAsia" w:ascii="Times New Roman" w:hAnsi="Times New Roman" w:eastAsia="宋体" w:cs="Times New Roman"/>
          <w:sz w:val="24"/>
        </w:rPr>
      </w:pPr>
      <w:r>
        <w:rPr>
          <w:rFonts w:hint="eastAsia" w:ascii="Times New Roman" w:hAnsi="Times New Roman" w:eastAsia="宋体" w:cs="Times New Roman"/>
          <w:sz w:val="24"/>
        </w:rPr>
        <w:t>项目</w:t>
      </w:r>
      <w:del w:id="285" w:author="科学虫" w:date="2025-10-29T11:15:29Z">
        <w:r>
          <w:rPr>
            <w:rFonts w:hint="eastAsia" w:ascii="Times New Roman" w:hAnsi="Times New Roman" w:eastAsia="宋体" w:cs="Times New Roman"/>
            <w:sz w:val="24"/>
          </w:rPr>
          <w:delText>九</w:delText>
        </w:r>
      </w:del>
      <w:ins w:id="286" w:author="科学虫" w:date="2025-10-29T11:15:32Z">
        <w:r>
          <w:rPr>
            <w:rFonts w:hint="eastAsia" w:ascii="Times New Roman" w:hAnsi="Times New Roman" w:cs="Times New Roman"/>
            <w:sz w:val="24"/>
            <w:lang w:val="en-US" w:eastAsia="zh-CN"/>
          </w:rPr>
          <w:t>八</w:t>
        </w:r>
      </w:ins>
      <w:r>
        <w:rPr>
          <w:rFonts w:hint="eastAsia" w:ascii="Times New Roman" w:hAnsi="Times New Roman" w:eastAsia="宋体" w:cs="Times New Roman"/>
          <w:sz w:val="24"/>
        </w:rPr>
        <w:t xml:space="preserve"> 机械装配图设计</w:t>
      </w:r>
      <w:r>
        <w:rPr>
          <w:rFonts w:hint="eastAsia" w:ascii="Times New Roman" w:hAnsi="Times New Roman" w:eastAsia="宋体" w:cs="Times New Roman"/>
          <w:sz w:val="24"/>
        </w:rPr>
        <w:tab/>
      </w:r>
    </w:p>
    <w:p w14:paraId="1D34FF0D">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任务一  减速箱装配图设计</w:t>
      </w:r>
      <w:r>
        <w:rPr>
          <w:rFonts w:hint="eastAsia" w:ascii="Times New Roman" w:hAnsi="Times New Roman" w:eastAsia="宋体" w:cs="Times New Roman"/>
          <w:sz w:val="24"/>
        </w:rPr>
        <w:tab/>
      </w:r>
    </w:p>
    <w:p w14:paraId="6ECC26D9">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任务背景</w:t>
      </w:r>
      <w:r>
        <w:rPr>
          <w:rFonts w:hint="eastAsia" w:ascii="Times New Roman" w:hAnsi="Times New Roman" w:eastAsia="宋体" w:cs="Times New Roman"/>
          <w:sz w:val="24"/>
        </w:rPr>
        <w:tab/>
      </w:r>
    </w:p>
    <w:p w14:paraId="3C30B629">
      <w:pPr>
        <w:autoSpaceDE/>
        <w:autoSpaceDN/>
        <w:spacing w:line="240" w:lineRule="auto"/>
        <w:ind w:firstLine="420"/>
        <w:textAlignment w:val="auto"/>
        <w:rPr>
          <w:rFonts w:ascii="宋体" w:hAnsi="宋体"/>
          <w:color w:val="000000"/>
          <w:sz w:val="21"/>
          <w:szCs w:val="21"/>
        </w:rPr>
      </w:pPr>
      <w:r>
        <w:rPr>
          <w:rFonts w:ascii="宋体" w:hAnsi="宋体"/>
          <w:color w:val="000000"/>
          <w:sz w:val="21"/>
          <w:szCs w:val="21"/>
        </w:rPr>
        <w:t>首先</w:t>
      </w:r>
      <w:r>
        <w:rPr>
          <w:rFonts w:hint="eastAsia" w:ascii="宋体" w:hAnsi="宋体"/>
          <w:color w:val="000000"/>
          <w:sz w:val="21"/>
          <w:szCs w:val="21"/>
          <w:lang w:eastAsia="zh-CN"/>
        </w:rPr>
        <w:t>，</w:t>
      </w:r>
      <w:r>
        <w:rPr>
          <w:rFonts w:ascii="宋体" w:hAnsi="宋体"/>
          <w:color w:val="000000"/>
          <w:sz w:val="21"/>
          <w:szCs w:val="21"/>
        </w:rPr>
        <w:t>将减速</w:t>
      </w:r>
      <w:r>
        <w:rPr>
          <w:rFonts w:hint="eastAsia" w:ascii="宋体" w:hAnsi="宋体"/>
          <w:color w:val="000000"/>
          <w:sz w:val="21"/>
          <w:szCs w:val="21"/>
        </w:rPr>
        <w:t>箱</w:t>
      </w:r>
      <w:r>
        <w:rPr>
          <w:rFonts w:ascii="宋体" w:hAnsi="宋体"/>
          <w:color w:val="000000"/>
          <w:sz w:val="21"/>
          <w:szCs w:val="21"/>
        </w:rPr>
        <w:t>箱体图块插入预先设置好的装配图纸中，起到为后续零件装配定位的作用；</w:t>
      </w:r>
      <w:r>
        <w:rPr>
          <w:rFonts w:hint="eastAsia" w:ascii="宋体" w:hAnsi="宋体"/>
          <w:color w:val="000000"/>
          <w:sz w:val="21"/>
          <w:szCs w:val="21"/>
          <w:lang w:val="en-US" w:eastAsia="zh-CN"/>
        </w:rPr>
        <w:t>其次，</w:t>
      </w:r>
      <w:r>
        <w:rPr>
          <w:rFonts w:ascii="宋体" w:hAnsi="宋体"/>
          <w:color w:val="000000"/>
          <w:sz w:val="21"/>
          <w:szCs w:val="21"/>
        </w:rPr>
        <w:t>分别插入提前绘制并保存的各个零件图块，并利用“移动”命令将其安装到减速</w:t>
      </w:r>
      <w:r>
        <w:rPr>
          <w:rFonts w:hint="eastAsia" w:ascii="宋体" w:hAnsi="宋体"/>
          <w:color w:val="000000"/>
          <w:sz w:val="21"/>
          <w:szCs w:val="21"/>
        </w:rPr>
        <w:t>箱</w:t>
      </w:r>
      <w:r>
        <w:rPr>
          <w:rFonts w:ascii="宋体" w:hAnsi="宋体"/>
          <w:color w:val="000000"/>
          <w:sz w:val="21"/>
          <w:szCs w:val="21"/>
        </w:rPr>
        <w:t>箱体中的合适位置；</w:t>
      </w:r>
      <w:r>
        <w:rPr>
          <w:rFonts w:hint="eastAsia" w:ascii="宋体" w:hAnsi="宋体"/>
          <w:color w:val="000000"/>
          <w:sz w:val="21"/>
          <w:szCs w:val="21"/>
          <w:lang w:val="en-US" w:eastAsia="zh-CN"/>
        </w:rPr>
        <w:t>然后，</w:t>
      </w:r>
      <w:r>
        <w:rPr>
          <w:rFonts w:ascii="宋体" w:hAnsi="宋体"/>
          <w:color w:val="000000"/>
          <w:sz w:val="21"/>
          <w:szCs w:val="21"/>
        </w:rPr>
        <w:t>补绘漏缺的轮廓线</w:t>
      </w:r>
      <w:r>
        <w:rPr>
          <w:rFonts w:hint="eastAsia" w:ascii="宋体" w:hAnsi="宋体"/>
          <w:color w:val="000000"/>
          <w:sz w:val="21"/>
          <w:szCs w:val="21"/>
          <w:lang w:eastAsia="zh-CN"/>
        </w:rPr>
        <w:t>，</w:t>
      </w:r>
      <w:r>
        <w:rPr>
          <w:rFonts w:ascii="宋体" w:hAnsi="宋体"/>
          <w:color w:val="000000"/>
          <w:sz w:val="21"/>
          <w:szCs w:val="21"/>
        </w:rPr>
        <w:t>修剪装配图，删除图中多余的图线；最后</w:t>
      </w:r>
      <w:r>
        <w:rPr>
          <w:rFonts w:hint="eastAsia" w:ascii="宋体" w:hAnsi="宋体"/>
          <w:color w:val="000000"/>
          <w:sz w:val="21"/>
          <w:szCs w:val="21"/>
          <w:lang w:eastAsia="zh-CN"/>
        </w:rPr>
        <w:t>，</w:t>
      </w:r>
      <w:r>
        <w:rPr>
          <w:rFonts w:ascii="宋体" w:hAnsi="宋体"/>
          <w:color w:val="000000"/>
          <w:sz w:val="21"/>
          <w:szCs w:val="21"/>
        </w:rPr>
        <w:t>标注装配图配合尺寸，为各个零件编号，填写标题栏和明细表。绘制流程如图所示。</w:t>
      </w:r>
    </w:p>
    <w:p w14:paraId="6C8BD896">
      <w:pPr>
        <w:jc w:val="center"/>
        <w:rPr>
          <w:rFonts w:hint="eastAsia" w:ascii="宋体" w:hAnsi="宋体" w:eastAsia="宋体" w:cs="Times New Roman"/>
        </w:rPr>
      </w:pPr>
      <w:r>
        <w:rPr>
          <w:rFonts w:ascii="宋体" w:hAnsi="宋体" w:eastAsia="宋体" w:cs="Times New Roman"/>
        </w:rPr>
        <w:object>
          <v:shape id="_x0000_i1029" o:spt="75" type="#_x0000_t75" style="height:191.55pt;width:278.2pt;" o:ole="t" filled="f" o:preferrelative="t" stroked="f" coordsize="21600,21600">
            <v:path/>
            <v:fill on="f" focussize="0,0"/>
            <v:stroke on="f"/>
            <v:imagedata r:id="rId57" cropleft="15179f" croptop="14056f" cropright="10963f" cropbottom="10406f" o:title=""/>
            <o:lock v:ext="edit" aspectratio="t"/>
            <w10:wrap type="none"/>
            <w10:anchorlock/>
          </v:shape>
          <o:OLEObject Type="Embed" ProgID="AutoCAD.Drawing.24" ShapeID="_x0000_i1029" DrawAspect="Content" ObjectID="_1468075729" r:id="rId56">
            <o:LockedField>false</o:LockedField>
          </o:OLEObject>
        </w:object>
      </w:r>
    </w:p>
    <w:p w14:paraId="394F3A23">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操作步骤</w:t>
      </w:r>
      <w:r>
        <w:rPr>
          <w:rFonts w:hint="eastAsia" w:ascii="Times New Roman" w:hAnsi="Times New Roman" w:eastAsia="宋体" w:cs="Times New Roman"/>
          <w:sz w:val="24"/>
        </w:rPr>
        <w:tab/>
      </w:r>
    </w:p>
    <w:p w14:paraId="0543088E">
      <w:pPr>
        <w:autoSpaceDE/>
        <w:autoSpaceDN/>
        <w:spacing w:line="240" w:lineRule="auto"/>
        <w:ind w:firstLine="420"/>
        <w:textAlignment w:val="auto"/>
        <w:rPr>
          <w:rFonts w:ascii="宋体" w:hAnsi="宋体"/>
          <w:color w:val="000000"/>
          <w:sz w:val="21"/>
          <w:szCs w:val="21"/>
        </w:rPr>
      </w:pPr>
      <w:r>
        <w:rPr>
          <w:rFonts w:ascii="宋体" w:hAnsi="宋体"/>
          <w:color w:val="000000"/>
          <w:sz w:val="21"/>
          <w:szCs w:val="21"/>
        </w:rPr>
        <w:t>1．配置绘图环境</w:t>
      </w:r>
    </w:p>
    <w:p w14:paraId="2D5F7535">
      <w:pPr>
        <w:ind w:firstLine="420" w:firstLineChars="200"/>
        <w:jc w:val="left"/>
        <w:rPr>
          <w:rFonts w:ascii="宋体" w:hAnsi="宋体"/>
          <w:color w:val="000000"/>
          <w:sz w:val="21"/>
          <w:szCs w:val="21"/>
        </w:rPr>
      </w:pPr>
      <w:r>
        <w:rPr>
          <w:rFonts w:ascii="宋体" w:hAnsi="宋体"/>
          <w:color w:val="000000"/>
          <w:sz w:val="21"/>
          <w:szCs w:val="21"/>
        </w:rPr>
        <w:t>2．</w:t>
      </w:r>
      <w:r>
        <w:rPr>
          <w:rFonts w:hint="eastAsia" w:ascii="宋体" w:hAnsi="宋体"/>
          <w:color w:val="000000"/>
          <w:sz w:val="21"/>
          <w:szCs w:val="21"/>
          <w:lang w:val="en-US" w:eastAsia="zh-CN"/>
        </w:rPr>
        <w:t>插入</w:t>
      </w:r>
      <w:r>
        <w:rPr>
          <w:rFonts w:ascii="宋体" w:hAnsi="宋体"/>
          <w:color w:val="000000"/>
          <w:sz w:val="21"/>
          <w:szCs w:val="21"/>
        </w:rPr>
        <w:t>已有图块</w:t>
      </w:r>
    </w:p>
    <w:p w14:paraId="42285497">
      <w:pPr>
        <w:ind w:firstLine="420" w:firstLineChars="200"/>
        <w:jc w:val="left"/>
        <w:rPr>
          <w:rFonts w:ascii="宋体" w:hAnsi="宋体"/>
          <w:color w:val="000000"/>
          <w:sz w:val="21"/>
          <w:szCs w:val="21"/>
        </w:rPr>
      </w:pPr>
      <w:r>
        <w:rPr>
          <w:rFonts w:ascii="宋体" w:hAnsi="宋体"/>
          <w:color w:val="000000"/>
          <w:sz w:val="21"/>
          <w:szCs w:val="21"/>
        </w:rPr>
        <w:t>3．补全装配图</w:t>
      </w:r>
    </w:p>
    <w:p w14:paraId="2E8A2147">
      <w:pPr>
        <w:autoSpaceDE/>
        <w:autoSpaceDN/>
        <w:spacing w:line="240" w:lineRule="auto"/>
        <w:ind w:firstLine="420"/>
        <w:textAlignment w:val="auto"/>
        <w:rPr>
          <w:rFonts w:ascii="宋体" w:hAnsi="宋体"/>
          <w:color w:val="000000"/>
          <w:sz w:val="21"/>
          <w:szCs w:val="21"/>
        </w:rPr>
      </w:pPr>
      <w:bookmarkStart w:id="63" w:name="_Toc384716624"/>
      <w:bookmarkStart w:id="64" w:name="_Toc385403752"/>
      <w:r>
        <w:rPr>
          <w:rFonts w:ascii="宋体" w:hAnsi="宋体"/>
          <w:color w:val="000000"/>
          <w:sz w:val="21"/>
          <w:szCs w:val="21"/>
        </w:rPr>
        <w:t>4．修剪装配图</w:t>
      </w:r>
      <w:bookmarkEnd w:id="63"/>
      <w:bookmarkEnd w:id="64"/>
    </w:p>
    <w:p w14:paraId="665AE99A">
      <w:pPr>
        <w:ind w:firstLine="420" w:firstLineChars="200"/>
        <w:jc w:val="left"/>
        <w:rPr>
          <w:rFonts w:ascii="宋体" w:hAnsi="宋体"/>
          <w:color w:val="000000"/>
          <w:sz w:val="21"/>
          <w:szCs w:val="21"/>
        </w:rPr>
      </w:pPr>
      <w:bookmarkStart w:id="65" w:name="_Toc312411539"/>
      <w:bookmarkStart w:id="66" w:name="_Toc385403753"/>
      <w:bookmarkStart w:id="67" w:name="_Toc370462714"/>
      <w:bookmarkStart w:id="68" w:name="_Toc370463314"/>
      <w:r>
        <w:rPr>
          <w:rFonts w:ascii="宋体" w:hAnsi="宋体"/>
          <w:color w:val="000000"/>
          <w:sz w:val="21"/>
          <w:szCs w:val="21"/>
        </w:rPr>
        <w:t>5．装配主视图</w:t>
      </w:r>
      <w:bookmarkEnd w:id="65"/>
      <w:bookmarkEnd w:id="66"/>
      <w:bookmarkEnd w:id="67"/>
      <w:bookmarkEnd w:id="68"/>
    </w:p>
    <w:p w14:paraId="610E5A4A">
      <w:pPr>
        <w:autoSpaceDE/>
        <w:autoSpaceDN/>
        <w:spacing w:line="240" w:lineRule="auto"/>
        <w:ind w:firstLine="420"/>
        <w:textAlignment w:val="auto"/>
        <w:rPr>
          <w:rFonts w:ascii="宋体" w:hAnsi="宋体"/>
          <w:color w:val="000000"/>
          <w:sz w:val="21"/>
          <w:szCs w:val="21"/>
        </w:rPr>
      </w:pPr>
      <w:bookmarkStart w:id="69" w:name="_Toc312411540"/>
      <w:bookmarkStart w:id="70" w:name="_Toc370463315"/>
      <w:bookmarkStart w:id="71" w:name="_Toc370462715"/>
      <w:bookmarkStart w:id="72" w:name="_Toc385403754"/>
      <w:r>
        <w:rPr>
          <w:rFonts w:ascii="宋体" w:hAnsi="宋体"/>
          <w:color w:val="000000"/>
          <w:sz w:val="21"/>
          <w:szCs w:val="21"/>
        </w:rPr>
        <w:t>6．修剪主视图</w:t>
      </w:r>
      <w:bookmarkEnd w:id="69"/>
      <w:bookmarkEnd w:id="70"/>
      <w:bookmarkEnd w:id="71"/>
      <w:bookmarkEnd w:id="72"/>
    </w:p>
    <w:p w14:paraId="208A9D5A">
      <w:pPr>
        <w:autoSpaceDE/>
        <w:autoSpaceDN/>
        <w:spacing w:line="240" w:lineRule="auto"/>
        <w:ind w:firstLine="420"/>
        <w:textAlignment w:val="auto"/>
        <w:rPr>
          <w:rFonts w:ascii="宋体" w:hAnsi="宋体"/>
          <w:color w:val="000000"/>
          <w:sz w:val="21"/>
          <w:szCs w:val="21"/>
        </w:rPr>
      </w:pPr>
      <w:bookmarkStart w:id="73" w:name="_Toc385403755"/>
      <w:bookmarkStart w:id="74" w:name="_Toc370462716"/>
      <w:bookmarkStart w:id="75" w:name="_Toc312411541"/>
      <w:bookmarkStart w:id="76" w:name="_Toc370463316"/>
      <w:r>
        <w:rPr>
          <w:rFonts w:ascii="宋体" w:hAnsi="宋体"/>
          <w:color w:val="000000"/>
          <w:sz w:val="21"/>
          <w:szCs w:val="21"/>
        </w:rPr>
        <w:t>7．装配左视图</w:t>
      </w:r>
      <w:bookmarkEnd w:id="73"/>
      <w:bookmarkEnd w:id="74"/>
      <w:bookmarkEnd w:id="75"/>
      <w:bookmarkEnd w:id="76"/>
    </w:p>
    <w:p w14:paraId="64E3BF2D">
      <w:pPr>
        <w:autoSpaceDE/>
        <w:autoSpaceDN/>
        <w:spacing w:line="240" w:lineRule="auto"/>
        <w:ind w:firstLine="420"/>
        <w:textAlignment w:val="auto"/>
        <w:rPr>
          <w:rFonts w:ascii="宋体" w:hAnsi="宋体"/>
          <w:color w:val="000000"/>
          <w:sz w:val="21"/>
          <w:szCs w:val="21"/>
        </w:rPr>
      </w:pPr>
      <w:bookmarkStart w:id="77" w:name="_Toc370463317"/>
      <w:bookmarkStart w:id="78" w:name="_Toc370462717"/>
      <w:bookmarkStart w:id="79" w:name="_Toc312411542"/>
      <w:bookmarkStart w:id="80" w:name="_Toc385403756"/>
      <w:r>
        <w:rPr>
          <w:rFonts w:ascii="宋体" w:hAnsi="宋体"/>
          <w:color w:val="000000"/>
          <w:sz w:val="21"/>
          <w:szCs w:val="21"/>
        </w:rPr>
        <w:t>8．修剪左视图</w:t>
      </w:r>
      <w:bookmarkEnd w:id="77"/>
      <w:bookmarkEnd w:id="78"/>
      <w:bookmarkEnd w:id="79"/>
      <w:bookmarkEnd w:id="80"/>
    </w:p>
    <w:p w14:paraId="111795CC">
      <w:pPr>
        <w:autoSpaceDE/>
        <w:autoSpaceDN/>
        <w:spacing w:line="240" w:lineRule="auto"/>
        <w:ind w:firstLine="420"/>
        <w:textAlignment w:val="auto"/>
        <w:rPr>
          <w:rFonts w:ascii="宋体" w:hAnsi="宋体"/>
          <w:color w:val="000000"/>
          <w:sz w:val="21"/>
          <w:szCs w:val="21"/>
        </w:rPr>
      </w:pPr>
      <w:bookmarkStart w:id="81" w:name="_Toc370463318"/>
      <w:bookmarkStart w:id="82" w:name="_Toc312411543"/>
      <w:bookmarkStart w:id="83" w:name="_Toc385403757"/>
      <w:bookmarkStart w:id="84" w:name="_Toc370462718"/>
      <w:r>
        <w:rPr>
          <w:rFonts w:ascii="宋体" w:hAnsi="宋体"/>
          <w:color w:val="000000"/>
          <w:sz w:val="21"/>
          <w:szCs w:val="21"/>
        </w:rPr>
        <w:t>9．修整</w:t>
      </w:r>
      <w:r>
        <w:rPr>
          <w:rFonts w:hint="eastAsia" w:ascii="宋体" w:hAnsi="宋体"/>
          <w:color w:val="000000"/>
          <w:sz w:val="21"/>
          <w:szCs w:val="21"/>
          <w:lang w:val="en-US" w:eastAsia="zh-CN"/>
        </w:rPr>
        <w:t>装配</w:t>
      </w:r>
      <w:r>
        <w:rPr>
          <w:rFonts w:ascii="宋体" w:hAnsi="宋体"/>
          <w:color w:val="000000"/>
          <w:sz w:val="21"/>
          <w:szCs w:val="21"/>
        </w:rPr>
        <w:t>图</w:t>
      </w:r>
      <w:bookmarkEnd w:id="81"/>
      <w:bookmarkEnd w:id="82"/>
      <w:bookmarkEnd w:id="83"/>
      <w:bookmarkEnd w:id="84"/>
    </w:p>
    <w:p w14:paraId="7A56DBED">
      <w:pPr>
        <w:autoSpaceDE/>
        <w:autoSpaceDN/>
        <w:spacing w:line="240" w:lineRule="auto"/>
        <w:ind w:firstLine="420"/>
        <w:textAlignment w:val="auto"/>
        <w:rPr>
          <w:rFonts w:ascii="宋体" w:hAnsi="宋体"/>
          <w:color w:val="000000"/>
          <w:sz w:val="21"/>
          <w:szCs w:val="21"/>
        </w:rPr>
      </w:pPr>
      <w:bookmarkStart w:id="85" w:name="_Toc385403758"/>
      <w:r>
        <w:rPr>
          <w:rFonts w:ascii="宋体" w:hAnsi="宋体"/>
          <w:color w:val="000000"/>
          <w:sz w:val="21"/>
          <w:szCs w:val="21"/>
        </w:rPr>
        <w:t>10．标注装配图</w:t>
      </w:r>
      <w:bookmarkEnd w:id="85"/>
    </w:p>
    <w:p w14:paraId="3B4469FD">
      <w:pPr>
        <w:autoSpaceDE/>
        <w:autoSpaceDN/>
        <w:spacing w:line="240" w:lineRule="auto"/>
        <w:ind w:firstLine="420"/>
        <w:textAlignment w:val="auto"/>
        <w:rPr>
          <w:rFonts w:hint="eastAsia" w:ascii="宋体" w:hAnsi="宋体"/>
          <w:color w:val="000000"/>
          <w:sz w:val="21"/>
          <w:szCs w:val="21"/>
        </w:rPr>
      </w:pPr>
      <w:bookmarkStart w:id="86" w:name="_Toc385403759"/>
      <w:bookmarkStart w:id="87" w:name="_Toc384716626"/>
      <w:r>
        <w:rPr>
          <w:rFonts w:ascii="宋体" w:hAnsi="宋体"/>
          <w:color w:val="000000"/>
          <w:sz w:val="21"/>
          <w:szCs w:val="21"/>
        </w:rPr>
        <w:t>11．填写标题栏和明细表</w:t>
      </w:r>
      <w:bookmarkEnd w:id="86"/>
      <w:bookmarkEnd w:id="87"/>
    </w:p>
    <w:p w14:paraId="3B16B575">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知识点详解</w:t>
      </w:r>
      <w:r>
        <w:rPr>
          <w:rFonts w:hint="eastAsia" w:ascii="Times New Roman" w:hAnsi="Times New Roman" w:eastAsia="宋体" w:cs="Times New Roman"/>
          <w:sz w:val="24"/>
        </w:rPr>
        <w:tab/>
      </w:r>
    </w:p>
    <w:p w14:paraId="2DDE1FBF">
      <w:pPr>
        <w:ind w:firstLine="420" w:firstLineChars="200"/>
        <w:jc w:val="left"/>
        <w:rPr>
          <w:rFonts w:ascii="宋体" w:hAnsi="宋体"/>
          <w:color w:val="000000"/>
          <w:sz w:val="21"/>
          <w:szCs w:val="21"/>
        </w:rPr>
      </w:pPr>
      <w:bookmarkStart w:id="88" w:name="_Toc330370085"/>
      <w:r>
        <w:rPr>
          <w:rFonts w:ascii="宋体" w:hAnsi="宋体"/>
          <w:color w:val="000000"/>
          <w:sz w:val="21"/>
          <w:szCs w:val="21"/>
        </w:rPr>
        <w:t>1．装配图的一般绘制过程</w:t>
      </w:r>
      <w:bookmarkEnd w:id="88"/>
    </w:p>
    <w:p w14:paraId="29816629">
      <w:pPr>
        <w:autoSpaceDE/>
        <w:autoSpaceDN/>
        <w:spacing w:line="240" w:lineRule="auto"/>
        <w:ind w:firstLine="420"/>
        <w:textAlignment w:val="auto"/>
        <w:rPr>
          <w:rFonts w:ascii="宋体" w:hAnsi="宋体"/>
          <w:color w:val="000000"/>
          <w:sz w:val="21"/>
          <w:szCs w:val="21"/>
        </w:rPr>
      </w:pPr>
      <w:bookmarkStart w:id="89" w:name="_Toc330370086"/>
      <w:r>
        <w:rPr>
          <w:rFonts w:ascii="宋体" w:hAnsi="宋体"/>
          <w:color w:val="000000"/>
          <w:sz w:val="21"/>
          <w:szCs w:val="21"/>
        </w:rPr>
        <w:t>2．装配图的绘制方法</w:t>
      </w:r>
      <w:bookmarkEnd w:id="89"/>
    </w:p>
    <w:p w14:paraId="3F0EC19A">
      <w:pPr>
        <w:autoSpaceDE/>
        <w:autoSpaceDN/>
        <w:spacing w:line="240" w:lineRule="auto"/>
        <w:ind w:firstLine="420"/>
        <w:textAlignment w:val="auto"/>
        <w:rPr>
          <w:rFonts w:ascii="宋体" w:hAnsi="宋体"/>
          <w:color w:val="000000"/>
          <w:sz w:val="21"/>
          <w:szCs w:val="21"/>
        </w:rPr>
      </w:pPr>
      <w:bookmarkStart w:id="90" w:name="_Toc330370081"/>
      <w:bookmarkStart w:id="91" w:name="_Toc112730545"/>
      <w:bookmarkStart w:id="92" w:name="_Toc112727475"/>
      <w:bookmarkStart w:id="93" w:name="_Toc112729043"/>
      <w:bookmarkStart w:id="94" w:name="_Toc112728021"/>
      <w:bookmarkStart w:id="95" w:name="_Toc116485481"/>
      <w:bookmarkStart w:id="96" w:name="_Toc112728294"/>
      <w:bookmarkStart w:id="97" w:name="_Toc150058281"/>
      <w:r>
        <w:rPr>
          <w:rFonts w:ascii="宋体" w:hAnsi="宋体"/>
          <w:color w:val="000000"/>
          <w:sz w:val="21"/>
          <w:szCs w:val="21"/>
        </w:rPr>
        <w:t>3．装配图的内容</w:t>
      </w:r>
      <w:bookmarkEnd w:id="90"/>
      <w:bookmarkEnd w:id="91"/>
      <w:bookmarkEnd w:id="92"/>
      <w:bookmarkEnd w:id="93"/>
      <w:bookmarkEnd w:id="94"/>
      <w:bookmarkEnd w:id="95"/>
      <w:bookmarkEnd w:id="96"/>
      <w:bookmarkEnd w:id="97"/>
    </w:p>
    <w:p w14:paraId="1BA1B5C0">
      <w:pPr>
        <w:autoSpaceDE/>
        <w:autoSpaceDN/>
        <w:spacing w:line="240" w:lineRule="auto"/>
        <w:ind w:firstLine="420"/>
        <w:textAlignment w:val="auto"/>
        <w:rPr>
          <w:rFonts w:ascii="宋体" w:hAnsi="宋体"/>
          <w:color w:val="000000"/>
          <w:sz w:val="21"/>
          <w:szCs w:val="21"/>
        </w:rPr>
      </w:pPr>
      <w:bookmarkStart w:id="98" w:name="_Toc116485482"/>
      <w:bookmarkStart w:id="99" w:name="_Toc150058282"/>
      <w:bookmarkStart w:id="100" w:name="_Toc112728295"/>
      <w:bookmarkStart w:id="101" w:name="_Toc112728022"/>
      <w:bookmarkStart w:id="102" w:name="_Toc112730546"/>
      <w:bookmarkStart w:id="103" w:name="_Toc330370082"/>
      <w:bookmarkStart w:id="104" w:name="_Toc112729044"/>
      <w:bookmarkStart w:id="105" w:name="_Toc112727476"/>
      <w:r>
        <w:rPr>
          <w:rFonts w:ascii="宋体" w:hAnsi="宋体"/>
          <w:color w:val="000000"/>
          <w:sz w:val="21"/>
          <w:szCs w:val="21"/>
        </w:rPr>
        <w:t>4．装配图的特殊表达方法</w:t>
      </w:r>
      <w:bookmarkEnd w:id="98"/>
      <w:bookmarkEnd w:id="99"/>
      <w:bookmarkEnd w:id="100"/>
      <w:bookmarkEnd w:id="101"/>
      <w:bookmarkEnd w:id="102"/>
      <w:bookmarkEnd w:id="103"/>
      <w:bookmarkEnd w:id="104"/>
      <w:bookmarkEnd w:id="105"/>
    </w:p>
    <w:p w14:paraId="5A380239">
      <w:pPr>
        <w:autoSpaceDE/>
        <w:autoSpaceDN/>
        <w:spacing w:line="240" w:lineRule="auto"/>
        <w:ind w:firstLine="420"/>
        <w:textAlignment w:val="auto"/>
        <w:rPr>
          <w:rFonts w:ascii="宋体" w:hAnsi="宋体"/>
          <w:color w:val="000000"/>
          <w:sz w:val="21"/>
          <w:szCs w:val="21"/>
        </w:rPr>
      </w:pPr>
      <w:r>
        <w:rPr>
          <w:rFonts w:ascii="宋体" w:hAnsi="宋体"/>
          <w:color w:val="000000"/>
          <w:sz w:val="21"/>
          <w:szCs w:val="21"/>
        </w:rPr>
        <w:t>5．装配图的尺寸</w:t>
      </w:r>
    </w:p>
    <w:p w14:paraId="4662A572">
      <w:pPr>
        <w:autoSpaceDE/>
        <w:autoSpaceDN/>
        <w:spacing w:line="240" w:lineRule="auto"/>
        <w:ind w:firstLine="420"/>
        <w:textAlignment w:val="auto"/>
        <w:rPr>
          <w:rFonts w:hint="eastAsia" w:ascii="宋体" w:hAnsi="宋体"/>
          <w:color w:val="000000"/>
          <w:sz w:val="21"/>
          <w:szCs w:val="21"/>
        </w:rPr>
      </w:pPr>
      <w:bookmarkStart w:id="106" w:name="_Toc299286162"/>
      <w:bookmarkStart w:id="107" w:name="_Toc233028636"/>
      <w:bookmarkStart w:id="108" w:name="_Toc385228628"/>
      <w:r>
        <w:rPr>
          <w:rFonts w:ascii="宋体" w:hAnsi="宋体"/>
          <w:color w:val="000000"/>
          <w:sz w:val="21"/>
          <w:szCs w:val="21"/>
        </w:rPr>
        <w:t>6．装配图的零件序号、明细表和技术要求</w:t>
      </w:r>
      <w:bookmarkEnd w:id="106"/>
      <w:bookmarkEnd w:id="107"/>
      <w:bookmarkEnd w:id="108"/>
    </w:p>
    <w:p w14:paraId="7F0A517E">
      <w:pPr>
        <w:ind w:firstLine="240" w:firstLineChars="100"/>
        <w:jc w:val="left"/>
        <w:rPr>
          <w:rFonts w:hint="eastAsia" w:ascii="Times New Roman" w:hAnsi="Times New Roman" w:eastAsia="宋体" w:cs="Times New Roman"/>
          <w:sz w:val="24"/>
        </w:rPr>
      </w:pPr>
      <w:r>
        <w:rPr>
          <w:rFonts w:hint="eastAsia" w:ascii="Times New Roman" w:hAnsi="Times New Roman" w:eastAsia="宋体" w:cs="Times New Roman"/>
          <w:sz w:val="24"/>
        </w:rPr>
        <w:t>上机实验</w:t>
      </w:r>
      <w:r>
        <w:rPr>
          <w:rFonts w:hint="eastAsia" w:ascii="Times New Roman" w:hAnsi="Times New Roman" w:eastAsia="宋体" w:cs="Times New Roman"/>
          <w:sz w:val="24"/>
        </w:rPr>
        <w:tab/>
      </w:r>
    </w:p>
    <w:p w14:paraId="087DFC0D">
      <w:pPr>
        <w:ind w:firstLine="480" w:firstLineChars="200"/>
        <w:jc w:val="left"/>
        <w:rPr>
          <w:rFonts w:hint="eastAsia" w:ascii="Times New Roman" w:hAnsi="Times New Roman" w:eastAsia="宋体" w:cs="Times New Roman"/>
          <w:sz w:val="24"/>
        </w:rPr>
      </w:pPr>
      <w:r>
        <w:rPr>
          <w:rFonts w:hint="eastAsia" w:ascii="Times New Roman" w:hAnsi="Times New Roman" w:eastAsia="宋体" w:cs="Times New Roman"/>
          <w:sz w:val="24"/>
        </w:rPr>
        <w:t>实验1  绘制滑动轴承装配图</w:t>
      </w:r>
      <w:r>
        <w:rPr>
          <w:rFonts w:hint="eastAsia" w:ascii="Times New Roman" w:hAnsi="Times New Roman" w:eastAsia="宋体" w:cs="Times New Roman"/>
          <w:sz w:val="24"/>
        </w:rPr>
        <w:tab/>
      </w:r>
    </w:p>
    <w:p w14:paraId="7499AF33">
      <w:pPr>
        <w:widowControl/>
        <w:shd w:val="clear" w:color="auto" w:fill="FFFFFF"/>
        <w:ind w:firstLine="480" w:firstLineChars="200"/>
        <w:jc w:val="left"/>
        <w:rPr>
          <w:rFonts w:hint="eastAsia"/>
          <w:sz w:val="24"/>
        </w:rPr>
      </w:pPr>
      <w:r>
        <w:rPr>
          <w:rFonts w:hint="eastAsia" w:ascii="Times New Roman" w:hAnsi="Times New Roman" w:eastAsia="宋体" w:cs="Times New Roman"/>
          <w:sz w:val="24"/>
        </w:rPr>
        <w:t>实验2  绘制齿轮泵装配图</w:t>
      </w:r>
    </w:p>
    <w:sectPr>
      <w:headerReference r:id="rId5" w:type="first"/>
      <w:footerReference r:id="rId6" w:type="default"/>
      <w:pgSz w:w="11906" w:h="16838"/>
      <w:pgMar w:top="1440" w:right="1800" w:bottom="1440" w:left="1800" w:header="851" w:footer="992" w:gutter="0"/>
      <w:pgNumType w:start="2"/>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细黑一简体">
    <w:altName w:val="黑体"/>
    <w:panose1 w:val="02010601030101010101"/>
    <w:charset w:val="86"/>
    <w:family w:val="auto"/>
    <w:pitch w:val="default"/>
    <w:sig w:usb0="00000000" w:usb1="00000000" w:usb2="00000010" w:usb3="00000000" w:csb0="00040000" w:csb1="00000000"/>
  </w:font>
  <w:font w:name="方正黑体简体">
    <w:altName w:val="微软雅黑"/>
    <w:panose1 w:val="02000000000000000000"/>
    <w:charset w:val="86"/>
    <w:family w:val="auto"/>
    <w:pitch w:val="default"/>
    <w:sig w:usb0="00000000" w:usb1="00000000" w:usb2="00000012" w:usb3="00000000" w:csb0="00040001" w:csb1="00000000"/>
  </w:font>
  <w:font w:name="楷体">
    <w:panose1 w:val="02010609060101010101"/>
    <w:charset w:val="86"/>
    <w:family w:val="modern"/>
    <w:pitch w:val="default"/>
    <w:sig w:usb0="800002BF" w:usb1="38CF7CFA" w:usb2="00000016" w:usb3="00000000" w:csb0="00040001" w:csb1="00000000"/>
  </w:font>
  <w:font w:name="方正大黑简体">
    <w:altName w:val="微软雅黑"/>
    <w:panose1 w:val="00000000000000000000"/>
    <w:charset w:val="86"/>
    <w:family w:val="script"/>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52CA26">
    <w:pPr>
      <w:pStyle w:val="8"/>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47465274"/>
                            <w:docPartObj>
                              <w:docPartGallery w:val="autotext"/>
                            </w:docPartObj>
                          </w:sdtPr>
                          <w:sdtContent>
                            <w:p w14:paraId="3E92B8FB">
                              <w:pPr>
                                <w:pStyle w:val="8"/>
                                <w:jc w:val="center"/>
                              </w:pPr>
                              <w:r>
                                <w:fldChar w:fldCharType="begin"/>
                              </w:r>
                              <w:r>
                                <w:instrText xml:space="preserve">PAGE   \* MERGEFORMAT</w:instrText>
                              </w:r>
                              <w:r>
                                <w:fldChar w:fldCharType="separate"/>
                              </w:r>
                              <w:r>
                                <w:rPr>
                                  <w:lang w:val="zh-CN"/>
                                </w:rPr>
                                <w:t>2</w:t>
                              </w:r>
                              <w:r>
                                <w:fldChar w:fldCharType="end"/>
                              </w:r>
                            </w:p>
                          </w:sdtContent>
                        </w:sdt>
                        <w:p w14:paraId="7B4CB70E"/>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sdt>
                    <w:sdtPr>
                      <w:id w:val="147465274"/>
                      <w:docPartObj>
                        <w:docPartGallery w:val="autotext"/>
                      </w:docPartObj>
                    </w:sdtPr>
                    <w:sdtContent>
                      <w:p w14:paraId="3E92B8FB">
                        <w:pPr>
                          <w:pStyle w:val="8"/>
                          <w:jc w:val="center"/>
                        </w:pPr>
                        <w:r>
                          <w:fldChar w:fldCharType="begin"/>
                        </w:r>
                        <w:r>
                          <w:instrText xml:space="preserve">PAGE   \* MERGEFORMAT</w:instrText>
                        </w:r>
                        <w:r>
                          <w:fldChar w:fldCharType="separate"/>
                        </w:r>
                        <w:r>
                          <w:rPr>
                            <w:lang w:val="zh-CN"/>
                          </w:rPr>
                          <w:t>2</w:t>
                        </w:r>
                        <w:r>
                          <w:fldChar w:fldCharType="end"/>
                        </w:r>
                      </w:p>
                    </w:sdtContent>
                  </w:sdt>
                  <w:p w14:paraId="7B4CB70E"/>
                </w:txbxContent>
              </v:textbox>
            </v:shape>
          </w:pict>
        </mc:Fallback>
      </mc:AlternateContent>
    </w:r>
  </w:p>
  <w:p w14:paraId="5EEBEEC9">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10D12A">
    <w:pPr>
      <w:pStyle w:val="8"/>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C9E0B31">
                          <w:pPr>
                            <w:pStyle w:val="8"/>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ufqQQ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M2E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ufqQQzAgAAYwQAAA4AAAAAAAAAAQAgAAAAHwEAAGRycy9lMm9Eb2MueG1sUEsF&#10;BgAAAAAGAAYAWQEAAMQFAAAAAA==&#10;">
              <v:fill on="f" focussize="0,0"/>
              <v:stroke on="f" weight="0.5pt"/>
              <v:imagedata o:title=""/>
              <o:lock v:ext="edit" aspectratio="f"/>
              <v:textbox inset="0mm,0mm,0mm,0mm" style="mso-fit-shape-to-text:t;">
                <w:txbxContent>
                  <w:p w14:paraId="0C9E0B31">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44DA1A">
    <w:pPr>
      <w:pStyle w:val="8"/>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47458203"/>
                            <w:docPartObj>
                              <w:docPartGallery w:val="autotext"/>
                            </w:docPartObj>
                          </w:sdtPr>
                          <w:sdtContent>
                            <w:p w14:paraId="55AB8B2C">
                              <w:pPr>
                                <w:pStyle w:val="8"/>
                                <w:jc w:val="center"/>
                              </w:pPr>
                              <w:r>
                                <w:fldChar w:fldCharType="begin"/>
                              </w:r>
                              <w:r>
                                <w:instrText xml:space="preserve">PAGE   \* MERGEFORMAT</w:instrText>
                              </w:r>
                              <w:r>
                                <w:fldChar w:fldCharType="separate"/>
                              </w:r>
                              <w:r>
                                <w:rPr>
                                  <w:lang w:val="zh-CN"/>
                                </w:rPr>
                                <w:t>11</w:t>
                              </w:r>
                              <w:r>
                                <w:fldChar w:fldCharType="end"/>
                              </w:r>
                            </w:p>
                          </w:sdtContent>
                        </w:sdt>
                        <w:p w14:paraId="446C897B"/>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k3Pus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PUV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k3PuszAgAAYwQAAA4AAAAAAAAAAQAgAAAAHwEAAGRycy9lMm9Eb2MueG1sUEsF&#10;BgAAAAAGAAYAWQEAAMQFAAAAAA==&#10;">
              <v:fill on="f" focussize="0,0"/>
              <v:stroke on="f" weight="0.5pt"/>
              <v:imagedata o:title=""/>
              <o:lock v:ext="edit" aspectratio="f"/>
              <v:textbox inset="0mm,0mm,0mm,0mm" style="mso-fit-shape-to-text:t;">
                <w:txbxContent>
                  <w:sdt>
                    <w:sdtPr>
                      <w:id w:val="147458203"/>
                      <w:docPartObj>
                        <w:docPartGallery w:val="autotext"/>
                      </w:docPartObj>
                    </w:sdtPr>
                    <w:sdtContent>
                      <w:p w14:paraId="55AB8B2C">
                        <w:pPr>
                          <w:pStyle w:val="8"/>
                          <w:jc w:val="center"/>
                        </w:pPr>
                        <w:r>
                          <w:fldChar w:fldCharType="begin"/>
                        </w:r>
                        <w:r>
                          <w:instrText xml:space="preserve">PAGE   \* MERGEFORMAT</w:instrText>
                        </w:r>
                        <w:r>
                          <w:fldChar w:fldCharType="separate"/>
                        </w:r>
                        <w:r>
                          <w:rPr>
                            <w:lang w:val="zh-CN"/>
                          </w:rPr>
                          <w:t>11</w:t>
                        </w:r>
                        <w:r>
                          <w:fldChar w:fldCharType="end"/>
                        </w:r>
                      </w:p>
                    </w:sdtContent>
                  </w:sdt>
                  <w:p w14:paraId="446C897B"/>
                </w:txbxContent>
              </v:textbox>
            </v:shape>
          </w:pict>
        </mc:Fallback>
      </mc:AlternateContent>
    </w:r>
  </w:p>
  <w:p w14:paraId="3881E236">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9FFDA0">
    <w:pPr>
      <w:pStyle w:val="9"/>
    </w:pPr>
    <w:r>
      <w:rPr>
        <w:rFonts w:hint="eastAsia"/>
      </w:rPr>
      <w:t>安徽财经大学商学院《数据库应用基础》教学大纲</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E"/>
    <w:multiLevelType w:val="singleLevel"/>
    <w:tmpl w:val="FFFFFF7E"/>
    <w:lvl w:ilvl="0" w:tentative="0">
      <w:start w:val="1"/>
      <w:numFmt w:val="decimal"/>
      <w:pStyle w:val="5"/>
      <w:lvlText w:val="%1."/>
      <w:lvlJc w:val="left"/>
      <w:pPr>
        <w:tabs>
          <w:tab w:val="left" w:pos="1200"/>
        </w:tabs>
        <w:ind w:left="1200" w:leftChars="400" w:hanging="360" w:hangingChars="200"/>
      </w:pPr>
    </w:lvl>
  </w:abstractNum>
  <w:abstractNum w:abstractNumId="1">
    <w:nsid w:val="40745B38"/>
    <w:multiLevelType w:val="multilevel"/>
    <w:tmpl w:val="40745B38"/>
    <w:lvl w:ilvl="0" w:tentative="0">
      <w:start w:val="1"/>
      <w:numFmt w:val="chineseCountingThousand"/>
      <w:pStyle w:val="26"/>
      <w:lvlText w:val="（%1）"/>
      <w:lvlJc w:val="left"/>
      <w:pPr>
        <w:tabs>
          <w:tab w:val="left" w:pos="479"/>
        </w:tabs>
        <w:ind w:left="119" w:hanging="720"/>
      </w:pPr>
      <w:rPr>
        <w:rFonts w:hint="eastAsia"/>
      </w:rPr>
    </w:lvl>
    <w:lvl w:ilvl="1" w:tentative="0">
      <w:start w:val="1"/>
      <w:numFmt w:val="decimal"/>
      <w:pStyle w:val="29"/>
      <w:suff w:val="nothing"/>
      <w:lvlText w:val="第%2章　"/>
      <w:lvlJc w:val="left"/>
      <w:pPr>
        <w:ind w:left="3818" w:hanging="3458"/>
      </w:pPr>
      <w:rPr>
        <w:rFonts w:hint="eastAsia"/>
      </w:rPr>
    </w:lvl>
    <w:lvl w:ilvl="2" w:tentative="0">
      <w:start w:val="1"/>
      <w:numFmt w:val="decimal"/>
      <w:pStyle w:val="25"/>
      <w:suff w:val="nothing"/>
      <w:lvlText w:val="§%2.%3　"/>
      <w:lvlJc w:val="left"/>
      <w:pPr>
        <w:ind w:left="4763" w:hanging="4479"/>
      </w:pPr>
      <w:rPr>
        <w:rFonts w:hint="eastAsia"/>
        <w:lang w:val="en-US"/>
      </w:rPr>
    </w:lvl>
    <w:lvl w:ilvl="3" w:tentative="0">
      <w:start w:val="1"/>
      <w:numFmt w:val="chineseCountingThousand"/>
      <w:pStyle w:val="27"/>
      <w:suff w:val="nothing"/>
      <w:lvlText w:val="%4、"/>
      <w:lvlJc w:val="left"/>
      <w:pPr>
        <w:ind w:left="3289" w:hanging="3289"/>
      </w:pPr>
      <w:rPr>
        <w:rFonts w:hint="eastAsia"/>
      </w:rPr>
    </w:lvl>
    <w:lvl w:ilvl="4" w:tentative="0">
      <w:start w:val="1"/>
      <w:numFmt w:val="decimal"/>
      <w:pStyle w:val="28"/>
      <w:suff w:val="nothing"/>
      <w:lvlText w:val="%5．"/>
      <w:lvlJc w:val="left"/>
      <w:pPr>
        <w:ind w:left="4662" w:hanging="3402"/>
      </w:pPr>
      <w:rPr>
        <w:rFonts w:hint="eastAsia"/>
      </w:rPr>
    </w:lvl>
    <w:lvl w:ilvl="5" w:tentative="0">
      <w:start w:val="1"/>
      <w:numFmt w:val="none"/>
      <w:suff w:val="nothing"/>
      <w:lvlText w:val=""/>
      <w:lvlJc w:val="left"/>
      <w:pPr>
        <w:ind w:left="-601" w:firstLine="0"/>
      </w:pPr>
      <w:rPr>
        <w:rFonts w:hint="eastAsia"/>
      </w:rPr>
    </w:lvl>
    <w:lvl w:ilvl="6" w:tentative="0">
      <w:start w:val="1"/>
      <w:numFmt w:val="none"/>
      <w:suff w:val="nothing"/>
      <w:lvlText w:val=""/>
      <w:lvlJc w:val="left"/>
      <w:pPr>
        <w:ind w:left="-601" w:firstLine="0"/>
      </w:pPr>
      <w:rPr>
        <w:rFonts w:hint="eastAsia"/>
      </w:rPr>
    </w:lvl>
    <w:lvl w:ilvl="7" w:tentative="0">
      <w:start w:val="1"/>
      <w:numFmt w:val="none"/>
      <w:suff w:val="nothing"/>
      <w:lvlText w:val=""/>
      <w:lvlJc w:val="left"/>
      <w:pPr>
        <w:ind w:left="-601" w:firstLine="0"/>
      </w:pPr>
      <w:rPr>
        <w:rFonts w:hint="eastAsia"/>
      </w:rPr>
    </w:lvl>
    <w:lvl w:ilvl="8" w:tentative="0">
      <w:start w:val="1"/>
      <w:numFmt w:val="none"/>
      <w:suff w:val="nothing"/>
      <w:lvlText w:val=""/>
      <w:lvlJc w:val="left"/>
      <w:pPr>
        <w:ind w:left="-601" w:firstLine="0"/>
      </w:pPr>
      <w:rPr>
        <w:rFonts w:hint="eastAsia"/>
      </w:rPr>
    </w:lvl>
  </w:abstractNum>
  <w:num w:numId="1">
    <w:abstractNumId w:val="0"/>
  </w:num>
  <w:num w:numId="2">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科学虫">
    <w15:presenceInfo w15:providerId="WPS Office" w15:userId="175415245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trackRevisions w:val="1"/>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UxOTYyYzA5N2U5MmQyOTE2YjUyNWZjMDQzYjk4YjgifQ=="/>
  </w:docVars>
  <w:rsids>
    <w:rsidRoot w:val="00275938"/>
    <w:rsid w:val="00002EA7"/>
    <w:rsid w:val="00012BFF"/>
    <w:rsid w:val="00025518"/>
    <w:rsid w:val="000430CD"/>
    <w:rsid w:val="000436BC"/>
    <w:rsid w:val="00050AF6"/>
    <w:rsid w:val="00050DC5"/>
    <w:rsid w:val="000561F5"/>
    <w:rsid w:val="00064800"/>
    <w:rsid w:val="00067D95"/>
    <w:rsid w:val="00073FBB"/>
    <w:rsid w:val="00074E7D"/>
    <w:rsid w:val="000755A2"/>
    <w:rsid w:val="000860CC"/>
    <w:rsid w:val="00091657"/>
    <w:rsid w:val="000A2E95"/>
    <w:rsid w:val="000B1F6A"/>
    <w:rsid w:val="000B38BE"/>
    <w:rsid w:val="000B5B93"/>
    <w:rsid w:val="000C5D45"/>
    <w:rsid w:val="000D0D62"/>
    <w:rsid w:val="000D6DC4"/>
    <w:rsid w:val="000F0DE5"/>
    <w:rsid w:val="000F58AB"/>
    <w:rsid w:val="000F5D13"/>
    <w:rsid w:val="000F722F"/>
    <w:rsid w:val="00106EF6"/>
    <w:rsid w:val="00113EAB"/>
    <w:rsid w:val="001151E9"/>
    <w:rsid w:val="001153AF"/>
    <w:rsid w:val="00124545"/>
    <w:rsid w:val="00132410"/>
    <w:rsid w:val="0015101E"/>
    <w:rsid w:val="00152C92"/>
    <w:rsid w:val="00164777"/>
    <w:rsid w:val="00165F2D"/>
    <w:rsid w:val="0016668F"/>
    <w:rsid w:val="001761D9"/>
    <w:rsid w:val="00176BA7"/>
    <w:rsid w:val="00176E2E"/>
    <w:rsid w:val="00177F58"/>
    <w:rsid w:val="00191823"/>
    <w:rsid w:val="00195BD9"/>
    <w:rsid w:val="001A06E2"/>
    <w:rsid w:val="001A5BA0"/>
    <w:rsid w:val="001B05B8"/>
    <w:rsid w:val="001B51CA"/>
    <w:rsid w:val="001B578E"/>
    <w:rsid w:val="001D6AAF"/>
    <w:rsid w:val="001E0920"/>
    <w:rsid w:val="001E266E"/>
    <w:rsid w:val="001F6BFB"/>
    <w:rsid w:val="00201566"/>
    <w:rsid w:val="00203F3A"/>
    <w:rsid w:val="00206FED"/>
    <w:rsid w:val="002163BB"/>
    <w:rsid w:val="00227706"/>
    <w:rsid w:val="00230B99"/>
    <w:rsid w:val="002320EA"/>
    <w:rsid w:val="002325AF"/>
    <w:rsid w:val="00244167"/>
    <w:rsid w:val="00246B39"/>
    <w:rsid w:val="00251CAE"/>
    <w:rsid w:val="00252E5C"/>
    <w:rsid w:val="00256544"/>
    <w:rsid w:val="00264C9D"/>
    <w:rsid w:val="0026797E"/>
    <w:rsid w:val="0027189D"/>
    <w:rsid w:val="002736BA"/>
    <w:rsid w:val="00275938"/>
    <w:rsid w:val="00277C56"/>
    <w:rsid w:val="00280434"/>
    <w:rsid w:val="00281C47"/>
    <w:rsid w:val="00294314"/>
    <w:rsid w:val="002957BA"/>
    <w:rsid w:val="002A6975"/>
    <w:rsid w:val="002B2ACD"/>
    <w:rsid w:val="002B4594"/>
    <w:rsid w:val="002C3E39"/>
    <w:rsid w:val="002C50D8"/>
    <w:rsid w:val="002C58E3"/>
    <w:rsid w:val="002C5C8E"/>
    <w:rsid w:val="002D5348"/>
    <w:rsid w:val="002D63C7"/>
    <w:rsid w:val="002E1733"/>
    <w:rsid w:val="002E34ED"/>
    <w:rsid w:val="002E5A05"/>
    <w:rsid w:val="002F0D59"/>
    <w:rsid w:val="002F12BB"/>
    <w:rsid w:val="002F28F1"/>
    <w:rsid w:val="002F65E2"/>
    <w:rsid w:val="00306425"/>
    <w:rsid w:val="00310512"/>
    <w:rsid w:val="00310E7B"/>
    <w:rsid w:val="00312A34"/>
    <w:rsid w:val="00316CAB"/>
    <w:rsid w:val="0032357A"/>
    <w:rsid w:val="003318EC"/>
    <w:rsid w:val="00331D33"/>
    <w:rsid w:val="0033459F"/>
    <w:rsid w:val="00334942"/>
    <w:rsid w:val="00341A0D"/>
    <w:rsid w:val="00342F73"/>
    <w:rsid w:val="003431D2"/>
    <w:rsid w:val="003641D0"/>
    <w:rsid w:val="00364974"/>
    <w:rsid w:val="003663FD"/>
    <w:rsid w:val="00370BEE"/>
    <w:rsid w:val="003739E9"/>
    <w:rsid w:val="00375C4C"/>
    <w:rsid w:val="00377360"/>
    <w:rsid w:val="003825B1"/>
    <w:rsid w:val="00383BCA"/>
    <w:rsid w:val="00384F84"/>
    <w:rsid w:val="003A7314"/>
    <w:rsid w:val="003B0DD8"/>
    <w:rsid w:val="003B2530"/>
    <w:rsid w:val="003B6C98"/>
    <w:rsid w:val="003C0892"/>
    <w:rsid w:val="003C1AAD"/>
    <w:rsid w:val="003C2606"/>
    <w:rsid w:val="003C37AE"/>
    <w:rsid w:val="003C3C84"/>
    <w:rsid w:val="003C46BD"/>
    <w:rsid w:val="003C747F"/>
    <w:rsid w:val="003C7E72"/>
    <w:rsid w:val="003C7F65"/>
    <w:rsid w:val="003E10C6"/>
    <w:rsid w:val="003E13CC"/>
    <w:rsid w:val="003E41EE"/>
    <w:rsid w:val="003E6EA2"/>
    <w:rsid w:val="003F45BF"/>
    <w:rsid w:val="00401E0A"/>
    <w:rsid w:val="004107F2"/>
    <w:rsid w:val="00416264"/>
    <w:rsid w:val="00417B55"/>
    <w:rsid w:val="0042689B"/>
    <w:rsid w:val="0043169B"/>
    <w:rsid w:val="00433576"/>
    <w:rsid w:val="00456A11"/>
    <w:rsid w:val="00467E09"/>
    <w:rsid w:val="004722B5"/>
    <w:rsid w:val="00480201"/>
    <w:rsid w:val="004820F3"/>
    <w:rsid w:val="00490152"/>
    <w:rsid w:val="00491C5C"/>
    <w:rsid w:val="00492589"/>
    <w:rsid w:val="004B35CF"/>
    <w:rsid w:val="004C6562"/>
    <w:rsid w:val="004C6F4B"/>
    <w:rsid w:val="004C7BED"/>
    <w:rsid w:val="004D5B02"/>
    <w:rsid w:val="004E2687"/>
    <w:rsid w:val="004F0F87"/>
    <w:rsid w:val="00502EC7"/>
    <w:rsid w:val="00505474"/>
    <w:rsid w:val="00505F18"/>
    <w:rsid w:val="005073CD"/>
    <w:rsid w:val="005074EF"/>
    <w:rsid w:val="0051192B"/>
    <w:rsid w:val="00512227"/>
    <w:rsid w:val="00512CD5"/>
    <w:rsid w:val="005130BC"/>
    <w:rsid w:val="00513DC5"/>
    <w:rsid w:val="00541CC2"/>
    <w:rsid w:val="00547A05"/>
    <w:rsid w:val="00557D01"/>
    <w:rsid w:val="00563780"/>
    <w:rsid w:val="00563E64"/>
    <w:rsid w:val="0056458B"/>
    <w:rsid w:val="00565B66"/>
    <w:rsid w:val="00571654"/>
    <w:rsid w:val="0057582F"/>
    <w:rsid w:val="00576A33"/>
    <w:rsid w:val="00583EC8"/>
    <w:rsid w:val="005910FE"/>
    <w:rsid w:val="005927DB"/>
    <w:rsid w:val="00595760"/>
    <w:rsid w:val="005B296E"/>
    <w:rsid w:val="005B791A"/>
    <w:rsid w:val="005D040E"/>
    <w:rsid w:val="005D06D0"/>
    <w:rsid w:val="005D27C8"/>
    <w:rsid w:val="005D636B"/>
    <w:rsid w:val="005F15E8"/>
    <w:rsid w:val="005F3764"/>
    <w:rsid w:val="005F3C03"/>
    <w:rsid w:val="005F4E73"/>
    <w:rsid w:val="005F6AEE"/>
    <w:rsid w:val="00602ACF"/>
    <w:rsid w:val="00603580"/>
    <w:rsid w:val="00603EE5"/>
    <w:rsid w:val="00617420"/>
    <w:rsid w:val="00625F00"/>
    <w:rsid w:val="0063185F"/>
    <w:rsid w:val="00635816"/>
    <w:rsid w:val="00640649"/>
    <w:rsid w:val="006453A9"/>
    <w:rsid w:val="006551C2"/>
    <w:rsid w:val="00666719"/>
    <w:rsid w:val="006717E8"/>
    <w:rsid w:val="006721EF"/>
    <w:rsid w:val="0067318C"/>
    <w:rsid w:val="00674EBC"/>
    <w:rsid w:val="00680F19"/>
    <w:rsid w:val="006927BD"/>
    <w:rsid w:val="006937BC"/>
    <w:rsid w:val="006947D6"/>
    <w:rsid w:val="00694918"/>
    <w:rsid w:val="006A1BDF"/>
    <w:rsid w:val="006A2F24"/>
    <w:rsid w:val="006A53A9"/>
    <w:rsid w:val="006B6154"/>
    <w:rsid w:val="006C0134"/>
    <w:rsid w:val="006C0C8B"/>
    <w:rsid w:val="006C2361"/>
    <w:rsid w:val="006C3DD5"/>
    <w:rsid w:val="006C6D6E"/>
    <w:rsid w:val="006D193E"/>
    <w:rsid w:val="006E37FB"/>
    <w:rsid w:val="006E6E6A"/>
    <w:rsid w:val="006F44CF"/>
    <w:rsid w:val="006F6A6F"/>
    <w:rsid w:val="00707796"/>
    <w:rsid w:val="00712E81"/>
    <w:rsid w:val="00720B0A"/>
    <w:rsid w:val="00722979"/>
    <w:rsid w:val="00723BFD"/>
    <w:rsid w:val="007240C6"/>
    <w:rsid w:val="00727819"/>
    <w:rsid w:val="007402B1"/>
    <w:rsid w:val="007411FF"/>
    <w:rsid w:val="0074248E"/>
    <w:rsid w:val="00752A15"/>
    <w:rsid w:val="00762343"/>
    <w:rsid w:val="0076451F"/>
    <w:rsid w:val="0076479C"/>
    <w:rsid w:val="00765ACD"/>
    <w:rsid w:val="00773A3D"/>
    <w:rsid w:val="007832C2"/>
    <w:rsid w:val="00785AFB"/>
    <w:rsid w:val="00796BAA"/>
    <w:rsid w:val="007A2F39"/>
    <w:rsid w:val="007A3AD7"/>
    <w:rsid w:val="007B11A9"/>
    <w:rsid w:val="007C1786"/>
    <w:rsid w:val="007C4558"/>
    <w:rsid w:val="007C5EB9"/>
    <w:rsid w:val="007C60B7"/>
    <w:rsid w:val="007D4EB0"/>
    <w:rsid w:val="007D7759"/>
    <w:rsid w:val="007E2ED8"/>
    <w:rsid w:val="007F4B15"/>
    <w:rsid w:val="00803E8A"/>
    <w:rsid w:val="00810824"/>
    <w:rsid w:val="00813A1C"/>
    <w:rsid w:val="008246A6"/>
    <w:rsid w:val="008336FA"/>
    <w:rsid w:val="008424D0"/>
    <w:rsid w:val="0084788C"/>
    <w:rsid w:val="008536F7"/>
    <w:rsid w:val="00866043"/>
    <w:rsid w:val="00867109"/>
    <w:rsid w:val="008708FC"/>
    <w:rsid w:val="00875F96"/>
    <w:rsid w:val="008905BC"/>
    <w:rsid w:val="00892EAB"/>
    <w:rsid w:val="00897CCA"/>
    <w:rsid w:val="008A6F54"/>
    <w:rsid w:val="008B5A28"/>
    <w:rsid w:val="008D79FF"/>
    <w:rsid w:val="008E233A"/>
    <w:rsid w:val="008E3A5C"/>
    <w:rsid w:val="008E4B9F"/>
    <w:rsid w:val="008E71CA"/>
    <w:rsid w:val="008E7612"/>
    <w:rsid w:val="008F0C37"/>
    <w:rsid w:val="008F2D5D"/>
    <w:rsid w:val="008F318F"/>
    <w:rsid w:val="00902857"/>
    <w:rsid w:val="009215F4"/>
    <w:rsid w:val="00921B92"/>
    <w:rsid w:val="009321EA"/>
    <w:rsid w:val="00932C08"/>
    <w:rsid w:val="00932C77"/>
    <w:rsid w:val="00937C66"/>
    <w:rsid w:val="00947560"/>
    <w:rsid w:val="009504EA"/>
    <w:rsid w:val="0095052B"/>
    <w:rsid w:val="00951A64"/>
    <w:rsid w:val="009539F7"/>
    <w:rsid w:val="009609EA"/>
    <w:rsid w:val="0097543E"/>
    <w:rsid w:val="00982946"/>
    <w:rsid w:val="00985B76"/>
    <w:rsid w:val="00990626"/>
    <w:rsid w:val="009911D1"/>
    <w:rsid w:val="00996F0A"/>
    <w:rsid w:val="009A427A"/>
    <w:rsid w:val="009A7708"/>
    <w:rsid w:val="009B7D81"/>
    <w:rsid w:val="009C4396"/>
    <w:rsid w:val="009E0FA1"/>
    <w:rsid w:val="009E277F"/>
    <w:rsid w:val="009E3582"/>
    <w:rsid w:val="009F0B49"/>
    <w:rsid w:val="009F1093"/>
    <w:rsid w:val="009F3D11"/>
    <w:rsid w:val="00A04151"/>
    <w:rsid w:val="00A04E6C"/>
    <w:rsid w:val="00A06B6C"/>
    <w:rsid w:val="00A11211"/>
    <w:rsid w:val="00A121C6"/>
    <w:rsid w:val="00A23EB9"/>
    <w:rsid w:val="00A24925"/>
    <w:rsid w:val="00A27872"/>
    <w:rsid w:val="00A35130"/>
    <w:rsid w:val="00A3779B"/>
    <w:rsid w:val="00A4322F"/>
    <w:rsid w:val="00A45AE7"/>
    <w:rsid w:val="00A77456"/>
    <w:rsid w:val="00A80143"/>
    <w:rsid w:val="00A90230"/>
    <w:rsid w:val="00A91873"/>
    <w:rsid w:val="00A92EF3"/>
    <w:rsid w:val="00A95A2B"/>
    <w:rsid w:val="00AA2905"/>
    <w:rsid w:val="00AD0DE4"/>
    <w:rsid w:val="00AD2B3C"/>
    <w:rsid w:val="00AD716A"/>
    <w:rsid w:val="00AE36A9"/>
    <w:rsid w:val="00AE3971"/>
    <w:rsid w:val="00AE61C0"/>
    <w:rsid w:val="00B00666"/>
    <w:rsid w:val="00B0771E"/>
    <w:rsid w:val="00B0792B"/>
    <w:rsid w:val="00B11090"/>
    <w:rsid w:val="00B1390F"/>
    <w:rsid w:val="00B24206"/>
    <w:rsid w:val="00B30889"/>
    <w:rsid w:val="00B30F01"/>
    <w:rsid w:val="00B41A3A"/>
    <w:rsid w:val="00B41F4A"/>
    <w:rsid w:val="00B436BB"/>
    <w:rsid w:val="00B47E9D"/>
    <w:rsid w:val="00B52B1C"/>
    <w:rsid w:val="00B66D4D"/>
    <w:rsid w:val="00B92823"/>
    <w:rsid w:val="00B9419F"/>
    <w:rsid w:val="00B97BCA"/>
    <w:rsid w:val="00BA0DED"/>
    <w:rsid w:val="00BA1928"/>
    <w:rsid w:val="00BA3A06"/>
    <w:rsid w:val="00BA4C81"/>
    <w:rsid w:val="00BA5B81"/>
    <w:rsid w:val="00BB5927"/>
    <w:rsid w:val="00BB6359"/>
    <w:rsid w:val="00BB7343"/>
    <w:rsid w:val="00BB7ACA"/>
    <w:rsid w:val="00BC50A0"/>
    <w:rsid w:val="00BD18A2"/>
    <w:rsid w:val="00BD7B3F"/>
    <w:rsid w:val="00BD7CB0"/>
    <w:rsid w:val="00BE3F7A"/>
    <w:rsid w:val="00BF28B4"/>
    <w:rsid w:val="00C015C6"/>
    <w:rsid w:val="00C03B51"/>
    <w:rsid w:val="00C03FFB"/>
    <w:rsid w:val="00C06454"/>
    <w:rsid w:val="00C10D51"/>
    <w:rsid w:val="00C11CB3"/>
    <w:rsid w:val="00C2024F"/>
    <w:rsid w:val="00C253E2"/>
    <w:rsid w:val="00C30265"/>
    <w:rsid w:val="00C33C11"/>
    <w:rsid w:val="00C370BB"/>
    <w:rsid w:val="00C42A99"/>
    <w:rsid w:val="00C51517"/>
    <w:rsid w:val="00C5272F"/>
    <w:rsid w:val="00C56F88"/>
    <w:rsid w:val="00C57CBE"/>
    <w:rsid w:val="00C62A20"/>
    <w:rsid w:val="00C65F35"/>
    <w:rsid w:val="00C715E4"/>
    <w:rsid w:val="00C8210B"/>
    <w:rsid w:val="00C85DF7"/>
    <w:rsid w:val="00C922D2"/>
    <w:rsid w:val="00C93F68"/>
    <w:rsid w:val="00C970AD"/>
    <w:rsid w:val="00CA2E7B"/>
    <w:rsid w:val="00CA476F"/>
    <w:rsid w:val="00CA6F2D"/>
    <w:rsid w:val="00CC0302"/>
    <w:rsid w:val="00CE4DD7"/>
    <w:rsid w:val="00CF2A92"/>
    <w:rsid w:val="00D046C6"/>
    <w:rsid w:val="00D05D99"/>
    <w:rsid w:val="00D20479"/>
    <w:rsid w:val="00D233BA"/>
    <w:rsid w:val="00D47149"/>
    <w:rsid w:val="00D5054E"/>
    <w:rsid w:val="00D65475"/>
    <w:rsid w:val="00D65779"/>
    <w:rsid w:val="00D6754B"/>
    <w:rsid w:val="00D76ADE"/>
    <w:rsid w:val="00D84F9B"/>
    <w:rsid w:val="00D90596"/>
    <w:rsid w:val="00D92058"/>
    <w:rsid w:val="00D9378C"/>
    <w:rsid w:val="00D95774"/>
    <w:rsid w:val="00D957A7"/>
    <w:rsid w:val="00D976E4"/>
    <w:rsid w:val="00DA2C93"/>
    <w:rsid w:val="00DB38BF"/>
    <w:rsid w:val="00DC0878"/>
    <w:rsid w:val="00DC285D"/>
    <w:rsid w:val="00DE41DD"/>
    <w:rsid w:val="00DF6D69"/>
    <w:rsid w:val="00E00FC4"/>
    <w:rsid w:val="00E020B8"/>
    <w:rsid w:val="00E12383"/>
    <w:rsid w:val="00E17A4F"/>
    <w:rsid w:val="00E27121"/>
    <w:rsid w:val="00E30692"/>
    <w:rsid w:val="00E30AE9"/>
    <w:rsid w:val="00E31365"/>
    <w:rsid w:val="00E322E1"/>
    <w:rsid w:val="00E32E1E"/>
    <w:rsid w:val="00E346C4"/>
    <w:rsid w:val="00E361B0"/>
    <w:rsid w:val="00E374A7"/>
    <w:rsid w:val="00E433FE"/>
    <w:rsid w:val="00E43525"/>
    <w:rsid w:val="00E45E3E"/>
    <w:rsid w:val="00E50506"/>
    <w:rsid w:val="00E53DE8"/>
    <w:rsid w:val="00E55D2E"/>
    <w:rsid w:val="00E6059E"/>
    <w:rsid w:val="00E6145E"/>
    <w:rsid w:val="00E95E49"/>
    <w:rsid w:val="00E96816"/>
    <w:rsid w:val="00EA12F5"/>
    <w:rsid w:val="00EA39D2"/>
    <w:rsid w:val="00EB0158"/>
    <w:rsid w:val="00EB4C32"/>
    <w:rsid w:val="00EC2938"/>
    <w:rsid w:val="00EC6CEF"/>
    <w:rsid w:val="00ED4BF0"/>
    <w:rsid w:val="00EE601F"/>
    <w:rsid w:val="00EF7392"/>
    <w:rsid w:val="00F005EA"/>
    <w:rsid w:val="00F01AD5"/>
    <w:rsid w:val="00F03189"/>
    <w:rsid w:val="00F070A3"/>
    <w:rsid w:val="00F070EA"/>
    <w:rsid w:val="00F10F43"/>
    <w:rsid w:val="00F16173"/>
    <w:rsid w:val="00F161CC"/>
    <w:rsid w:val="00F16D78"/>
    <w:rsid w:val="00F24CCB"/>
    <w:rsid w:val="00F31CDD"/>
    <w:rsid w:val="00F32F5A"/>
    <w:rsid w:val="00F33882"/>
    <w:rsid w:val="00F364C0"/>
    <w:rsid w:val="00F422BB"/>
    <w:rsid w:val="00F5307E"/>
    <w:rsid w:val="00F534A1"/>
    <w:rsid w:val="00F60A3B"/>
    <w:rsid w:val="00F6253F"/>
    <w:rsid w:val="00F6517E"/>
    <w:rsid w:val="00F733FD"/>
    <w:rsid w:val="00F75258"/>
    <w:rsid w:val="00F860C8"/>
    <w:rsid w:val="00F86B29"/>
    <w:rsid w:val="00F95F98"/>
    <w:rsid w:val="00FA3726"/>
    <w:rsid w:val="00FA45B2"/>
    <w:rsid w:val="00FA4A64"/>
    <w:rsid w:val="00FA5B36"/>
    <w:rsid w:val="00FB0F8F"/>
    <w:rsid w:val="00FB2787"/>
    <w:rsid w:val="00FD2F66"/>
    <w:rsid w:val="00FD5764"/>
    <w:rsid w:val="00FE0F84"/>
    <w:rsid w:val="00FE47EC"/>
    <w:rsid w:val="00FF2B07"/>
    <w:rsid w:val="04D63E99"/>
    <w:rsid w:val="06A23499"/>
    <w:rsid w:val="0D051AEA"/>
    <w:rsid w:val="12DD3400"/>
    <w:rsid w:val="24AA7BA4"/>
    <w:rsid w:val="259405B0"/>
    <w:rsid w:val="265E6CC6"/>
    <w:rsid w:val="2B730E88"/>
    <w:rsid w:val="2D2C710E"/>
    <w:rsid w:val="2FE551C0"/>
    <w:rsid w:val="3247275C"/>
    <w:rsid w:val="35844287"/>
    <w:rsid w:val="385C3289"/>
    <w:rsid w:val="391B7236"/>
    <w:rsid w:val="3C0D3123"/>
    <w:rsid w:val="3C125A1D"/>
    <w:rsid w:val="3D7D708D"/>
    <w:rsid w:val="40DB2C79"/>
    <w:rsid w:val="4454446A"/>
    <w:rsid w:val="4508321D"/>
    <w:rsid w:val="4AED6E2F"/>
    <w:rsid w:val="50575667"/>
    <w:rsid w:val="52E767E1"/>
    <w:rsid w:val="5538401A"/>
    <w:rsid w:val="55BA6761"/>
    <w:rsid w:val="5B0E7B48"/>
    <w:rsid w:val="5F5B2DA0"/>
    <w:rsid w:val="62C5598E"/>
    <w:rsid w:val="63AA2B45"/>
    <w:rsid w:val="64AC434F"/>
    <w:rsid w:val="65D83622"/>
    <w:rsid w:val="6D6B11F6"/>
    <w:rsid w:val="6EEC4CA6"/>
    <w:rsid w:val="718030F6"/>
    <w:rsid w:val="74BF6C13"/>
    <w:rsid w:val="7BE26766"/>
    <w:rsid w:val="7D2D70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0"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qFormat="1" w:unhideWhenUsed="0" w:uiPriority="0" w:semiHidden="0"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0" w:semiHidden="0" w:name="Emphasis"/>
    <w:lsdException w:uiPriority="99" w:name="Document Map"/>
    <w:lsdException w:qFormat="1" w:unhideWhenUsed="0" w:uiPriority="0" w:semiHidden="0"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2"/>
    <w:basedOn w:val="1"/>
    <w:next w:val="1"/>
    <w:link w:val="30"/>
    <w:qFormat/>
    <w:uiPriority w:val="0"/>
    <w:pPr>
      <w:spacing w:before="156" w:beforeLines="50" w:after="156" w:afterLines="50"/>
      <w:outlineLvl w:val="1"/>
    </w:pPr>
    <w:rPr>
      <w:rFonts w:ascii="宋体" w:hAnsi="宋体"/>
      <w:b/>
      <w:bCs/>
      <w:kern w:val="44"/>
      <w:sz w:val="28"/>
      <w:szCs w:val="21"/>
    </w:rPr>
  </w:style>
  <w:style w:type="paragraph" w:styleId="3">
    <w:name w:val="heading 5"/>
    <w:basedOn w:val="1"/>
    <w:next w:val="1"/>
    <w:link w:val="31"/>
    <w:unhideWhenUsed/>
    <w:qFormat/>
    <w:uiPriority w:val="0"/>
    <w:pPr>
      <w:keepNext/>
      <w:keepLines/>
      <w:spacing w:before="280" w:after="290" w:line="376" w:lineRule="auto"/>
      <w:outlineLvl w:val="4"/>
    </w:pPr>
    <w:rPr>
      <w:b/>
      <w:bCs/>
      <w:sz w:val="28"/>
      <w:szCs w:val="28"/>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4">
    <w:name w:val="Normal Indent"/>
    <w:basedOn w:val="1"/>
    <w:qFormat/>
    <w:uiPriority w:val="0"/>
    <w:pPr>
      <w:spacing w:line="240" w:lineRule="atLeast"/>
      <w:ind w:firstLine="420" w:firstLineChars="200"/>
    </w:pPr>
  </w:style>
  <w:style w:type="paragraph" w:styleId="5">
    <w:name w:val="List Number 3"/>
    <w:basedOn w:val="1"/>
    <w:qFormat/>
    <w:uiPriority w:val="0"/>
    <w:pPr>
      <w:numPr>
        <w:ilvl w:val="0"/>
        <w:numId w:val="1"/>
      </w:numPr>
    </w:pPr>
    <w:rPr>
      <w:rFonts w:ascii="Times New Roman" w:hAnsi="Times New Roman"/>
      <w:szCs w:val="24"/>
    </w:rPr>
  </w:style>
  <w:style w:type="paragraph" w:styleId="6">
    <w:name w:val="Plain Text"/>
    <w:basedOn w:val="1"/>
    <w:link w:val="34"/>
    <w:qFormat/>
    <w:uiPriority w:val="0"/>
    <w:rPr>
      <w:rFonts w:ascii="宋体" w:hAnsi="Courier New" w:cs="Courier New"/>
      <w:szCs w:val="21"/>
    </w:rPr>
  </w:style>
  <w:style w:type="paragraph" w:styleId="7">
    <w:name w:val="Balloon Text"/>
    <w:basedOn w:val="1"/>
    <w:link w:val="17"/>
    <w:semiHidden/>
    <w:unhideWhenUsed/>
    <w:qFormat/>
    <w:uiPriority w:val="99"/>
    <w:rPr>
      <w:sz w:val="18"/>
      <w:szCs w:val="18"/>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Normal (Web)"/>
    <w:basedOn w:val="1"/>
    <w:semiHidden/>
    <w:unhideWhenUsed/>
    <w:qFormat/>
    <w:uiPriority w:val="99"/>
    <w:pPr>
      <w:widowControl/>
      <w:spacing w:before="100" w:beforeAutospacing="1" w:after="100" w:afterAutospacing="1"/>
      <w:jc w:val="left"/>
    </w:pPr>
    <w:rPr>
      <w:rFonts w:ascii="宋体" w:hAnsi="宋体" w:cs="宋体"/>
      <w:kern w:val="0"/>
      <w:sz w:val="24"/>
      <w:szCs w:val="24"/>
    </w:rPr>
  </w:style>
  <w:style w:type="table" w:styleId="12">
    <w:name w:val="Table Grid"/>
    <w:basedOn w:val="11"/>
    <w:qFormat/>
    <w:uiPriority w:val="0"/>
    <w:pPr>
      <w:widowControl w:val="0"/>
      <w:ind w:firstLine="200" w:firstLineChars="200"/>
      <w:jc w:val="both"/>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page number"/>
    <w:qFormat/>
    <w:uiPriority w:val="0"/>
  </w:style>
  <w:style w:type="character" w:styleId="15">
    <w:name w:val="Emphasis"/>
    <w:qFormat/>
    <w:uiPriority w:val="0"/>
    <w:rPr>
      <w:i/>
      <w:iCs/>
    </w:rPr>
  </w:style>
  <w:style w:type="character" w:styleId="16">
    <w:name w:val="Hyperlink"/>
    <w:qFormat/>
    <w:uiPriority w:val="0"/>
    <w:rPr>
      <w:color w:val="0000FF"/>
      <w:u w:val="single"/>
    </w:rPr>
  </w:style>
  <w:style w:type="character" w:customStyle="1" w:styleId="17">
    <w:name w:val="批注框文本 字符"/>
    <w:link w:val="7"/>
    <w:semiHidden/>
    <w:qFormat/>
    <w:uiPriority w:val="99"/>
    <w:rPr>
      <w:sz w:val="18"/>
      <w:szCs w:val="18"/>
    </w:rPr>
  </w:style>
  <w:style w:type="character" w:customStyle="1" w:styleId="18">
    <w:name w:val="页眉 字符"/>
    <w:link w:val="9"/>
    <w:qFormat/>
    <w:uiPriority w:val="99"/>
    <w:rPr>
      <w:kern w:val="2"/>
      <w:sz w:val="18"/>
      <w:szCs w:val="18"/>
    </w:rPr>
  </w:style>
  <w:style w:type="character" w:customStyle="1" w:styleId="19">
    <w:name w:val="页脚 字符"/>
    <w:link w:val="8"/>
    <w:qFormat/>
    <w:uiPriority w:val="99"/>
    <w:rPr>
      <w:kern w:val="2"/>
      <w:sz w:val="18"/>
      <w:szCs w:val="18"/>
    </w:rPr>
  </w:style>
  <w:style w:type="paragraph" w:styleId="20">
    <w:name w:val="List Paragraph"/>
    <w:basedOn w:val="1"/>
    <w:qFormat/>
    <w:uiPriority w:val="34"/>
    <w:pPr>
      <w:ind w:firstLine="420" w:firstLineChars="200"/>
    </w:pPr>
  </w:style>
  <w:style w:type="paragraph" w:customStyle="1" w:styleId="21">
    <w:name w:val="我的正文 Char Char"/>
    <w:basedOn w:val="1"/>
    <w:link w:val="22"/>
    <w:qFormat/>
    <w:uiPriority w:val="0"/>
    <w:pPr>
      <w:spacing w:line="288" w:lineRule="auto"/>
      <w:ind w:firstLine="464" w:firstLineChars="221"/>
    </w:pPr>
    <w:rPr>
      <w:rFonts w:ascii="宋体" w:hAnsi="宋体" w:cs="宋体"/>
      <w:szCs w:val="24"/>
    </w:rPr>
  </w:style>
  <w:style w:type="character" w:customStyle="1" w:styleId="22">
    <w:name w:val="我的正文 Char Char Char"/>
    <w:link w:val="21"/>
    <w:qFormat/>
    <w:uiPriority w:val="0"/>
    <w:rPr>
      <w:rFonts w:ascii="宋体" w:hAnsi="宋体" w:cs="宋体"/>
      <w:kern w:val="2"/>
      <w:sz w:val="21"/>
      <w:szCs w:val="24"/>
    </w:rPr>
  </w:style>
  <w:style w:type="paragraph" w:customStyle="1" w:styleId="23">
    <w:name w:val="教学标题加粗"/>
    <w:basedOn w:val="1"/>
    <w:link w:val="24"/>
    <w:qFormat/>
    <w:uiPriority w:val="0"/>
    <w:pPr>
      <w:spacing w:line="288" w:lineRule="auto"/>
    </w:pPr>
    <w:rPr>
      <w:rFonts w:ascii="宋体" w:hAnsi="宋体"/>
      <w:b/>
      <w:szCs w:val="21"/>
    </w:rPr>
  </w:style>
  <w:style w:type="character" w:customStyle="1" w:styleId="24">
    <w:name w:val="教学标题加粗 Char"/>
    <w:link w:val="23"/>
    <w:qFormat/>
    <w:uiPriority w:val="0"/>
    <w:rPr>
      <w:rFonts w:ascii="宋体" w:hAnsi="宋体"/>
      <w:b/>
      <w:kern w:val="2"/>
      <w:sz w:val="21"/>
      <w:szCs w:val="21"/>
    </w:rPr>
  </w:style>
  <w:style w:type="paragraph" w:customStyle="1" w:styleId="25">
    <w:name w:val="节标题"/>
    <w:next w:val="1"/>
    <w:qFormat/>
    <w:uiPriority w:val="0"/>
    <w:pPr>
      <w:numPr>
        <w:ilvl w:val="2"/>
        <w:numId w:val="2"/>
      </w:numPr>
      <w:spacing w:before="120" w:after="24"/>
      <w:outlineLvl w:val="2"/>
    </w:pPr>
    <w:rPr>
      <w:rFonts w:ascii="宋体" w:hAnsi="Times New Roman" w:eastAsia="宋体" w:cs="Times New Roman"/>
      <w:b/>
      <w:sz w:val="24"/>
      <w:lang w:val="en-US" w:eastAsia="zh-CN" w:bidi="ar-SA"/>
    </w:rPr>
  </w:style>
  <w:style w:type="paragraph" w:customStyle="1" w:styleId="26">
    <w:name w:val="小标题"/>
    <w:basedOn w:val="1"/>
    <w:next w:val="1"/>
    <w:qFormat/>
    <w:uiPriority w:val="0"/>
    <w:pPr>
      <w:keepNext/>
      <w:keepLines/>
      <w:numPr>
        <w:ilvl w:val="0"/>
        <w:numId w:val="2"/>
      </w:numPr>
      <w:tabs>
        <w:tab w:val="left" w:pos="840"/>
        <w:tab w:val="clear" w:pos="479"/>
      </w:tabs>
      <w:spacing w:before="260" w:after="120"/>
      <w:ind w:left="840" w:hanging="420"/>
      <w:jc w:val="left"/>
      <w:outlineLvl w:val="1"/>
    </w:pPr>
    <w:rPr>
      <w:rFonts w:ascii="Arial" w:hAnsi="Arial" w:eastAsia="黑体"/>
      <w:sz w:val="28"/>
      <w:szCs w:val="20"/>
    </w:rPr>
  </w:style>
  <w:style w:type="paragraph" w:customStyle="1" w:styleId="27">
    <w:name w:val="小节标题"/>
    <w:qFormat/>
    <w:uiPriority w:val="0"/>
    <w:pPr>
      <w:numPr>
        <w:ilvl w:val="3"/>
        <w:numId w:val="2"/>
      </w:numPr>
      <w:tabs>
        <w:tab w:val="left" w:pos="2100"/>
      </w:tabs>
      <w:spacing w:before="10" w:after="10"/>
      <w:ind w:left="2100" w:hanging="420"/>
      <w:outlineLvl w:val="3"/>
    </w:pPr>
    <w:rPr>
      <w:rFonts w:ascii="Times New Roman" w:hAnsi="Times New Roman" w:eastAsia="宋体" w:cs="Times New Roman"/>
      <w:sz w:val="24"/>
      <w:lang w:val="en-US" w:eastAsia="zh-CN" w:bidi="ar-SA"/>
    </w:rPr>
  </w:style>
  <w:style w:type="paragraph" w:customStyle="1" w:styleId="28">
    <w:name w:val="小小节标题"/>
    <w:qFormat/>
    <w:uiPriority w:val="0"/>
    <w:pPr>
      <w:numPr>
        <w:ilvl w:val="4"/>
        <w:numId w:val="2"/>
      </w:numPr>
      <w:tabs>
        <w:tab w:val="left" w:pos="2520"/>
      </w:tabs>
      <w:ind w:left="2520" w:hanging="420"/>
      <w:outlineLvl w:val="4"/>
    </w:pPr>
    <w:rPr>
      <w:rFonts w:ascii="Times New Roman" w:hAnsi="Times New Roman" w:eastAsia="宋体" w:cs="Times New Roman"/>
      <w:sz w:val="21"/>
      <w:lang w:val="en-US" w:eastAsia="zh-CN" w:bidi="ar-SA"/>
    </w:rPr>
  </w:style>
  <w:style w:type="paragraph" w:customStyle="1" w:styleId="29">
    <w:name w:val="章标题"/>
    <w:next w:val="25"/>
    <w:qFormat/>
    <w:uiPriority w:val="0"/>
    <w:pPr>
      <w:numPr>
        <w:ilvl w:val="1"/>
        <w:numId w:val="2"/>
      </w:numPr>
      <w:tabs>
        <w:tab w:val="left" w:pos="1260"/>
      </w:tabs>
      <w:spacing w:before="480" w:after="100"/>
      <w:ind w:left="1260" w:hanging="420"/>
      <w:outlineLvl w:val="1"/>
    </w:pPr>
    <w:rPr>
      <w:rFonts w:ascii="Times New Roman" w:hAnsi="Times New Roman" w:eastAsia="黑体" w:cs="Times New Roman"/>
      <w:b/>
      <w:sz w:val="28"/>
      <w:lang w:val="en-US" w:eastAsia="zh-CN" w:bidi="ar-SA"/>
    </w:rPr>
  </w:style>
  <w:style w:type="character" w:customStyle="1" w:styleId="30">
    <w:name w:val="标题 2 字符"/>
    <w:link w:val="2"/>
    <w:qFormat/>
    <w:uiPriority w:val="0"/>
    <w:rPr>
      <w:rFonts w:ascii="宋体" w:hAnsi="宋体"/>
      <w:b/>
      <w:bCs/>
      <w:kern w:val="44"/>
      <w:sz w:val="28"/>
      <w:szCs w:val="21"/>
    </w:rPr>
  </w:style>
  <w:style w:type="character" w:customStyle="1" w:styleId="31">
    <w:name w:val="标题 5 字符"/>
    <w:link w:val="3"/>
    <w:qFormat/>
    <w:uiPriority w:val="0"/>
    <w:rPr>
      <w:b/>
      <w:bCs/>
      <w:kern w:val="2"/>
      <w:sz w:val="28"/>
      <w:szCs w:val="28"/>
    </w:rPr>
  </w:style>
  <w:style w:type="character" w:customStyle="1" w:styleId="32">
    <w:name w:val="个人撰写风格"/>
    <w:qFormat/>
    <w:uiPriority w:val="0"/>
    <w:rPr>
      <w:rFonts w:ascii="Arial" w:hAnsi="Arial" w:eastAsia="宋体" w:cs="Arial"/>
      <w:color w:val="auto"/>
      <w:sz w:val="20"/>
    </w:rPr>
  </w:style>
  <w:style w:type="character" w:customStyle="1" w:styleId="33">
    <w:name w:val="style41"/>
    <w:qFormat/>
    <w:uiPriority w:val="0"/>
    <w:rPr>
      <w:rFonts w:hint="eastAsia" w:ascii="宋体" w:hAnsi="宋体" w:eastAsia="宋体"/>
      <w:sz w:val="20"/>
      <w:szCs w:val="20"/>
    </w:rPr>
  </w:style>
  <w:style w:type="character" w:customStyle="1" w:styleId="34">
    <w:name w:val="纯文本 字符"/>
    <w:link w:val="6"/>
    <w:qFormat/>
    <w:uiPriority w:val="0"/>
    <w:rPr>
      <w:rFonts w:ascii="宋体" w:hAnsi="Courier New" w:cs="Courier New"/>
      <w:kern w:val="2"/>
      <w:sz w:val="21"/>
      <w:szCs w:val="21"/>
    </w:rPr>
  </w:style>
  <w:style w:type="character" w:customStyle="1" w:styleId="35">
    <w:name w:val="我的正文 Char Char Char Char"/>
    <w:qFormat/>
    <w:uiPriority w:val="0"/>
    <w:rPr>
      <w:rFonts w:ascii="宋体" w:hAnsi="宋体" w:cs="宋体"/>
      <w:kern w:val="2"/>
      <w:sz w:val="21"/>
      <w:szCs w:val="24"/>
    </w:rPr>
  </w:style>
  <w:style w:type="character" w:customStyle="1" w:styleId="36">
    <w:name w:val="教学标题加粗 Char Char"/>
    <w:qFormat/>
    <w:uiPriority w:val="0"/>
    <w:rPr>
      <w:rFonts w:ascii="宋体" w:hAnsi="宋体"/>
      <w:b/>
      <w:kern w:val="2"/>
      <w:sz w:val="21"/>
      <w:szCs w:val="21"/>
    </w:rPr>
  </w:style>
  <w:style w:type="paragraph" w:customStyle="1" w:styleId="37">
    <w:name w:val="每章标题 Char"/>
    <w:basedOn w:val="1"/>
    <w:link w:val="38"/>
    <w:qFormat/>
    <w:uiPriority w:val="0"/>
    <w:pPr>
      <w:spacing w:line="288" w:lineRule="auto"/>
    </w:pPr>
    <w:rPr>
      <w:rFonts w:ascii="宋体" w:hAnsi="Times New Roman"/>
      <w:b/>
      <w:sz w:val="24"/>
      <w:szCs w:val="28"/>
    </w:rPr>
  </w:style>
  <w:style w:type="character" w:customStyle="1" w:styleId="38">
    <w:name w:val="每章标题 Char Char"/>
    <w:link w:val="37"/>
    <w:qFormat/>
    <w:uiPriority w:val="0"/>
    <w:rPr>
      <w:rFonts w:ascii="宋体" w:hAnsi="Times New Roman"/>
      <w:b/>
      <w:kern w:val="2"/>
      <w:sz w:val="24"/>
      <w:szCs w:val="28"/>
    </w:rPr>
  </w:style>
  <w:style w:type="paragraph" w:customStyle="1" w:styleId="39">
    <w:name w:val="zw"/>
    <w:basedOn w:val="1"/>
    <w:qFormat/>
    <w:uiPriority w:val="0"/>
    <w:pPr>
      <w:overflowPunct w:val="0"/>
      <w:topLinePunct/>
      <w:adjustRightInd w:val="0"/>
      <w:snapToGrid w:val="0"/>
      <w:spacing w:line="320" w:lineRule="atLeast"/>
      <w:ind w:firstLine="200" w:firstLineChars="200"/>
      <w:textAlignment w:val="center"/>
    </w:pPr>
    <w:rPr>
      <w:rFonts w:ascii="方正细黑一简体" w:eastAsia="方正细黑一简体"/>
      <w:kern w:val="21"/>
      <w:szCs w:val="22"/>
      <w:lang w:val="zh-CN"/>
    </w:rPr>
  </w:style>
  <w:style w:type="paragraph" w:customStyle="1" w:styleId="40">
    <w:name w:val="正10"/>
    <w:basedOn w:val="1"/>
    <w:qFormat/>
    <w:uiPriority w:val="0"/>
    <w:pPr>
      <w:adjustRightInd w:val="0"/>
      <w:spacing w:line="314" w:lineRule="atLeast"/>
      <w:ind w:firstLine="200" w:firstLineChars="200"/>
      <w:textAlignment w:val="center"/>
    </w:pPr>
    <w:rPr>
      <w:rFonts w:ascii="Times New Roman" w:hAnsi="Times New Roman"/>
      <w:szCs w:val="20"/>
    </w:rPr>
  </w:style>
  <w:style w:type="paragraph" w:customStyle="1" w:styleId="41">
    <w:name w:val="导读"/>
    <w:basedOn w:val="1"/>
    <w:qFormat/>
    <w:uiPriority w:val="0"/>
    <w:pPr>
      <w:snapToGrid w:val="0"/>
      <w:spacing w:line="360" w:lineRule="exact"/>
      <w:ind w:left="2835" w:firstLine="420"/>
      <w:textAlignment w:val="center"/>
    </w:pPr>
    <w:rPr>
      <w:rFonts w:ascii="Arial" w:hAnsi="Arial" w:eastAsia="方正黑体简体"/>
      <w:sz w:val="22"/>
      <w:szCs w:val="20"/>
    </w:rPr>
  </w:style>
  <w:style w:type="paragraph" w:customStyle="1" w:styleId="42">
    <w:name w:val="正文缩进1 Char Char"/>
    <w:basedOn w:val="1"/>
    <w:qFormat/>
    <w:uiPriority w:val="0"/>
    <w:pPr>
      <w:autoSpaceDE w:val="0"/>
      <w:autoSpaceDN w:val="0"/>
      <w:adjustRightInd w:val="0"/>
      <w:spacing w:line="312" w:lineRule="atLeast"/>
      <w:ind w:firstLine="425"/>
      <w:textAlignment w:val="baseline"/>
    </w:pPr>
    <w:rPr>
      <w:kern w:val="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2" Type="http://schemas.microsoft.com/office/2011/relationships/people" Target="people.xml"/><Relationship Id="rId61" Type="http://schemas.openxmlformats.org/officeDocument/2006/relationships/fontTable" Target="fontTable.xml"/><Relationship Id="rId60" Type="http://schemas.openxmlformats.org/officeDocument/2006/relationships/customXml" Target="../customXml/item2.xml"/><Relationship Id="rId6" Type="http://schemas.openxmlformats.org/officeDocument/2006/relationships/footer" Target="footer3.xml"/><Relationship Id="rId59" Type="http://schemas.openxmlformats.org/officeDocument/2006/relationships/numbering" Target="numbering.xml"/><Relationship Id="rId58" Type="http://schemas.openxmlformats.org/officeDocument/2006/relationships/customXml" Target="../customXml/item1.xml"/><Relationship Id="rId57" Type="http://schemas.openxmlformats.org/officeDocument/2006/relationships/image" Target="media/image45.wmf"/><Relationship Id="rId56" Type="http://schemas.openxmlformats.org/officeDocument/2006/relationships/oleObject" Target="embeddings/oleObject5.bin"/><Relationship Id="rId55" Type="http://schemas.openxmlformats.org/officeDocument/2006/relationships/image" Target="media/image44.png"/><Relationship Id="rId54" Type="http://schemas.openxmlformats.org/officeDocument/2006/relationships/image" Target="media/image43.jpeg"/><Relationship Id="rId53" Type="http://schemas.openxmlformats.org/officeDocument/2006/relationships/image" Target="media/image42.wmf"/><Relationship Id="rId52" Type="http://schemas.openxmlformats.org/officeDocument/2006/relationships/oleObject" Target="embeddings/oleObject4.bin"/><Relationship Id="rId51" Type="http://schemas.openxmlformats.org/officeDocument/2006/relationships/image" Target="media/image41.png"/><Relationship Id="rId50" Type="http://schemas.openxmlformats.org/officeDocument/2006/relationships/image" Target="media/image40.png"/><Relationship Id="rId5" Type="http://schemas.openxmlformats.org/officeDocument/2006/relationships/header" Target="header1.xml"/><Relationship Id="rId49" Type="http://schemas.openxmlformats.org/officeDocument/2006/relationships/image" Target="media/image39.png"/><Relationship Id="rId48" Type="http://schemas.openxmlformats.org/officeDocument/2006/relationships/image" Target="media/image38.png"/><Relationship Id="rId47" Type="http://schemas.openxmlformats.org/officeDocument/2006/relationships/image" Target="media/image37.png"/><Relationship Id="rId46" Type="http://schemas.openxmlformats.org/officeDocument/2006/relationships/image" Target="media/image36.wmf"/><Relationship Id="rId45" Type="http://schemas.openxmlformats.org/officeDocument/2006/relationships/oleObject" Target="embeddings/oleObject3.bin"/><Relationship Id="rId44" Type="http://schemas.openxmlformats.org/officeDocument/2006/relationships/image" Target="media/image35.png"/><Relationship Id="rId43" Type="http://schemas.openxmlformats.org/officeDocument/2006/relationships/image" Target="media/image34.png"/><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openxmlformats.org/officeDocument/2006/relationships/footer" Target="footer2.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footer" Target="foot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emf"/><Relationship Id="rId12" Type="http://schemas.openxmlformats.org/officeDocument/2006/relationships/oleObject" Target="embeddings/oleObject2.bin"/><Relationship Id="rId11" Type="http://schemas.openxmlformats.org/officeDocument/2006/relationships/image" Target="media/image3.w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233B512-ACE1-4221-A901-7D971F940D2E}">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31</Pages>
  <Words>10763</Words>
  <Characters>11102</Characters>
  <Lines>41</Lines>
  <Paragraphs>11</Paragraphs>
  <TotalTime>99</TotalTime>
  <ScaleCrop>false</ScaleCrop>
  <LinksUpToDate>false</LinksUpToDate>
  <CharactersWithSpaces>11842</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2023-06-15T03:04:00Z</dcterms:created>
  <dc:creator>Administrator</dc:creator>
  <cp:lastModifiedBy>科学虫</cp:lastModifiedBy>
  <cp:lastPrinted>2025-10-09T05:51:00Z</cp:lastPrinted>
  <dcterms:modified xsi:type="dcterms:W3CDTF">2025-10-29T03:33:52Z</dcterms:modified>
  <cp:revision>45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B081031F3C4440F3BF735314C0A62D20_13</vt:lpwstr>
  </property>
  <property fmtid="{D5CDD505-2E9C-101B-9397-08002B2CF9AE}" pid="4" name="KSOTemplateDocerSaveRecord">
    <vt:lpwstr>eyJoZGlkIjoiOGFiNGJhOWViZmEzY2MwMjEzODUxMTg0NjgzNzIwYTIiLCJ1c2VySWQiOiI0NDAxOTkzMDgifQ==</vt:lpwstr>
  </property>
</Properties>
</file>